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del w:id="0" w:author="Коршунов Антон Андреевич" w:date="2020-05-15T16:44:00Z">
        <w:r w:rsidDel="003C1E0B">
          <w:rPr>
            <w:rStyle w:val="FontStyle181"/>
            <w:b w:val="0"/>
            <w:sz w:val="28"/>
            <w:szCs w:val="28"/>
          </w:rPr>
          <w:delText>г</w:delText>
        </w:r>
        <w:r w:rsidR="008F4188" w:rsidRPr="00867E75" w:rsidDel="003C1E0B">
          <w:rPr>
            <w:rStyle w:val="FontStyle181"/>
            <w:b w:val="0"/>
            <w:sz w:val="28"/>
            <w:szCs w:val="28"/>
          </w:rPr>
          <w:delText xml:space="preserve">лавного </w:delText>
        </w:r>
      </w:del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8B4720">
        <w:rPr>
          <w:rStyle w:val="FontStyle181"/>
          <w:b w:val="0"/>
          <w:sz w:val="28"/>
          <w:szCs w:val="28"/>
        </w:rPr>
        <w:t xml:space="preserve"> </w:t>
      </w:r>
      <w:r w:rsidR="00867E75">
        <w:rPr>
          <w:rStyle w:val="FontStyle181"/>
          <w:b w:val="0"/>
          <w:sz w:val="28"/>
          <w:szCs w:val="28"/>
        </w:rPr>
        <w:t>1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8B472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ins w:id="1" w:author="Коршунов Антон Андреевич" w:date="2020-05-15T16:54:00Z">
        <w:r w:rsidR="00C87C39">
          <w:rPr>
            <w:rFonts w:ascii="Times New Roman" w:hAnsi="Times New Roman"/>
            <w:sz w:val="28"/>
            <w:szCs w:val="28"/>
          </w:rPr>
          <w:t xml:space="preserve"> </w:t>
        </w:r>
      </w:ins>
      <w:del w:id="2" w:author="Коршунов Антон Андреевич" w:date="2020-05-15T16:54:00Z">
        <w:r w:rsidRPr="00787F1B" w:rsidDel="00C87C39">
          <w:rPr>
            <w:rFonts w:ascii="Times New Roman" w:hAnsi="Times New Roman"/>
            <w:sz w:val="28"/>
            <w:szCs w:val="28"/>
          </w:rPr>
          <w:delText xml:space="preserve"> </w:delText>
        </w:r>
      </w:del>
      <w:del w:id="3" w:author="Коршунов Антон Андреевич" w:date="2020-05-15T16:46:00Z">
        <w:r w:rsidR="004A27E1" w:rsidDel="00F4579E">
          <w:rPr>
            <w:rFonts w:ascii="Times New Roman" w:hAnsi="Times New Roman"/>
            <w:sz w:val="28"/>
            <w:szCs w:val="28"/>
          </w:rPr>
          <w:delText>главного</w:delText>
        </w:r>
      </w:del>
      <w:del w:id="4" w:author="Коршунов Антон Андреевич" w:date="2020-05-15T16:54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</w:delText>
        </w:r>
      </w:del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del w:id="5" w:author="Коршунов Антон Андреевич" w:date="2020-05-15T16:44:00Z">
        <w:r w:rsidR="00867E75" w:rsidDel="003C1E0B">
          <w:rPr>
            <w:rFonts w:ascii="Times New Roman" w:hAnsi="Times New Roman"/>
            <w:sz w:val="28"/>
            <w:szCs w:val="28"/>
            <w:u w:val="single"/>
          </w:rPr>
          <w:delText>ведущей</w:delText>
        </w:r>
        <w:r w:rsidRPr="00787F1B" w:rsidDel="003C1E0B">
          <w:rPr>
            <w:rFonts w:ascii="Times New Roman" w:hAnsi="Times New Roman"/>
            <w:sz w:val="28"/>
            <w:szCs w:val="28"/>
            <w:u w:val="single"/>
          </w:rPr>
          <w:delText xml:space="preserve"> </w:delText>
        </w:r>
      </w:del>
      <w:ins w:id="6" w:author="Коршунов Антон Андреевич" w:date="2020-05-15T16:44:00Z">
        <w:r w:rsidR="003C1E0B">
          <w:rPr>
            <w:rFonts w:ascii="Times New Roman" w:hAnsi="Times New Roman"/>
            <w:sz w:val="28"/>
            <w:szCs w:val="28"/>
            <w:u w:val="single"/>
          </w:rPr>
          <w:t>старшей</w:t>
        </w:r>
        <w:r w:rsidR="003C1E0B" w:rsidRPr="00787F1B">
          <w:rPr>
            <w:rFonts w:ascii="Times New Roman" w:hAnsi="Times New Roman"/>
            <w:sz w:val="28"/>
            <w:szCs w:val="28"/>
            <w:u w:val="single"/>
          </w:rPr>
          <w:t xml:space="preserve"> </w:t>
        </w:r>
      </w:ins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C87C39">
        <w:rPr>
          <w:rFonts w:ascii="Times New Roman" w:hAnsi="Times New Roman"/>
          <w:sz w:val="28"/>
          <w:szCs w:val="28"/>
          <w:rPrChange w:id="7" w:author="Коршунов Антон Андреевич" w:date="2020-05-15T16:53:00Z">
            <w:rPr>
              <w:rFonts w:ascii="Times New Roman" w:hAnsi="Times New Roman"/>
              <w:b/>
              <w:sz w:val="28"/>
              <w:szCs w:val="28"/>
            </w:rPr>
          </w:rPrChange>
        </w:rPr>
        <w:t xml:space="preserve">– </w:t>
      </w:r>
      <w:ins w:id="8" w:author="Коршунов Антон Андреевич" w:date="2020-05-15T16:53:00Z">
        <w:r w:rsidR="00C87C39" w:rsidRPr="009E7A39">
          <w:rPr>
            <w:rPrChange w:id="9" w:author="Коршунов Антон Андреевич" w:date="2020-05-19T12:31:00Z">
              <w:rPr>
                <w:rStyle w:val="FontStyle181"/>
                <w:bCs/>
                <w:sz w:val="28"/>
                <w:szCs w:val="28"/>
                <w:u w:val="single"/>
              </w:rPr>
            </w:rPrChange>
          </w:rPr>
          <w:t>11-3-4-022</w:t>
        </w:r>
      </w:ins>
      <w:del w:id="10" w:author="Коршунов Антон Андреевич" w:date="2020-05-15T16:44:00Z">
        <w:r w:rsidRPr="00082F39" w:rsidDel="003C1E0B">
          <w:rPr>
            <w:rPrChange w:id="11" w:author="Коршунов Антон Андреевич" w:date="2020-05-18T16:38:00Z">
              <w:rPr>
                <w:rStyle w:val="FontStyle181"/>
                <w:b w:val="0"/>
                <w:bCs/>
                <w:sz w:val="28"/>
                <w:szCs w:val="28"/>
                <w:u w:val="single"/>
              </w:rPr>
            </w:rPrChange>
          </w:rPr>
          <w:delText>11-3-</w:delText>
        </w:r>
        <w:r w:rsidR="00867E75" w:rsidRPr="00082F39" w:rsidDel="003C1E0B">
          <w:rPr>
            <w:rPrChange w:id="12" w:author="Коршунов Антон Андреевич" w:date="2020-05-18T16:38:00Z">
              <w:rPr>
                <w:rStyle w:val="FontStyle181"/>
                <w:b w:val="0"/>
                <w:bCs/>
                <w:sz w:val="28"/>
                <w:szCs w:val="28"/>
                <w:u w:val="single"/>
              </w:rPr>
            </w:rPrChange>
          </w:rPr>
          <w:delText>3</w:delText>
        </w:r>
        <w:r w:rsidRPr="00082F39" w:rsidDel="003C1E0B">
          <w:rPr>
            <w:rPrChange w:id="13" w:author="Коршунов Антон Андреевич" w:date="2020-05-18T16:38:00Z">
              <w:rPr>
                <w:rStyle w:val="FontStyle181"/>
                <w:b w:val="0"/>
                <w:bCs/>
                <w:sz w:val="28"/>
                <w:szCs w:val="28"/>
                <w:u w:val="single"/>
              </w:rPr>
            </w:rPrChange>
          </w:rPr>
          <w:delText>-02</w:delText>
        </w:r>
        <w:r w:rsidR="00867E75" w:rsidRPr="00082F39" w:rsidDel="003C1E0B">
          <w:rPr>
            <w:rPrChange w:id="14" w:author="Коршунов Антон Андреевич" w:date="2020-05-18T16:38:00Z">
              <w:rPr>
                <w:rStyle w:val="FontStyle181"/>
                <w:b w:val="0"/>
                <w:bCs/>
                <w:sz w:val="28"/>
                <w:szCs w:val="28"/>
                <w:u w:val="single"/>
              </w:rPr>
            </w:rPrChange>
          </w:rPr>
          <w:delText>0</w:delText>
        </w:r>
      </w:del>
      <w:r w:rsidRPr="00082F39">
        <w:rPr>
          <w:rPrChange w:id="15" w:author="Коршунов Антон Андреевич" w:date="2020-05-18T16:38:00Z">
            <w:rPr>
              <w:rStyle w:val="FontStyle181"/>
              <w:b w:val="0"/>
              <w:bCs/>
              <w:sz w:val="28"/>
              <w:szCs w:val="28"/>
              <w:u w:val="single"/>
            </w:rPr>
          </w:rPrChange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del w:id="16" w:author="Коршунов Антон Андреевич" w:date="2020-05-15T16:46:00Z">
        <w:r w:rsidR="00743554" w:rsidDel="00F4579E">
          <w:rPr>
            <w:rFonts w:ascii="Times New Roman" w:hAnsi="Times New Roman"/>
            <w:sz w:val="28"/>
            <w:szCs w:val="28"/>
          </w:rPr>
          <w:delText>главного</w:delText>
        </w:r>
      </w:del>
      <w:del w:id="17" w:author="Коршунов Антон Андреевич" w:date="2020-05-15T16:54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</w:delText>
        </w:r>
        <w:r w:rsidR="001E7D0B" w:rsidRPr="00787F1B" w:rsidDel="00C87C39">
          <w:rPr>
            <w:rStyle w:val="FontStyle181"/>
            <w:b w:val="0"/>
            <w:sz w:val="28"/>
            <w:szCs w:val="28"/>
          </w:rPr>
          <w:delText>государственного</w:delText>
        </w:r>
      </w:del>
      <w:ins w:id="18" w:author="Коршунов Антон Андреевич" w:date="2020-05-15T16:54:00Z">
        <w:r w:rsidR="00C87C39">
          <w:rPr>
            <w:rFonts w:ascii="Times New Roman" w:hAnsi="Times New Roman"/>
            <w:sz w:val="28"/>
            <w:szCs w:val="28"/>
          </w:rPr>
          <w:t>государственного</w:t>
        </w:r>
      </w:ins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del w:id="19" w:author="Коршунов Антон Андреевич" w:date="2020-05-15T16:46:00Z">
        <w:r w:rsidR="00743554" w:rsidDel="00F4579E">
          <w:rPr>
            <w:rFonts w:ascii="Times New Roman" w:hAnsi="Times New Roman"/>
            <w:sz w:val="28"/>
            <w:szCs w:val="28"/>
          </w:rPr>
          <w:delText>главного</w:delText>
        </w:r>
      </w:del>
      <w:del w:id="20" w:author="Коршунов Антон Андреевич" w:date="2020-05-15T16:54:00Z">
        <w:r w:rsidR="00743554" w:rsidDel="00C87C39">
          <w:rPr>
            <w:rFonts w:ascii="Times New Roman" w:hAnsi="Times New Roman"/>
            <w:sz w:val="28"/>
            <w:szCs w:val="28"/>
          </w:rPr>
          <w:delText xml:space="preserve"> </w:delText>
        </w:r>
        <w:r w:rsidR="002F77EB" w:rsidRPr="00787F1B" w:rsidDel="00C87C39">
          <w:rPr>
            <w:rStyle w:val="FontStyle181"/>
            <w:b w:val="0"/>
            <w:sz w:val="28"/>
            <w:szCs w:val="28"/>
          </w:rPr>
          <w:delText>государственного</w:delText>
        </w:r>
      </w:del>
      <w:ins w:id="21" w:author="Коршунов Антон Андреевич" w:date="2020-05-15T16:54:00Z">
        <w:r w:rsidR="00C87C39">
          <w:rPr>
            <w:rFonts w:ascii="Times New Roman" w:hAnsi="Times New Roman"/>
            <w:sz w:val="28"/>
            <w:szCs w:val="28"/>
          </w:rPr>
          <w:t>государственного</w:t>
        </w:r>
      </w:ins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del w:id="22" w:author="Коршунов Антон Андреевич" w:date="2020-05-15T16:46:00Z">
        <w:r w:rsidR="00743554" w:rsidDel="00F4579E">
          <w:rPr>
            <w:rFonts w:ascii="Times New Roman" w:hAnsi="Times New Roman"/>
            <w:sz w:val="28"/>
            <w:szCs w:val="28"/>
          </w:rPr>
          <w:delText>главного</w:delText>
        </w:r>
      </w:del>
      <w:del w:id="23" w:author="Коршунов Антон Андреевич" w:date="2020-05-15T16:54:00Z">
        <w:r w:rsidR="00743554" w:rsidDel="00C87C39">
          <w:rPr>
            <w:rFonts w:ascii="Times New Roman" w:hAnsi="Times New Roman"/>
            <w:sz w:val="28"/>
            <w:szCs w:val="28"/>
          </w:rPr>
          <w:delText xml:space="preserve"> </w:delText>
        </w:r>
        <w:r w:rsidR="002F77EB" w:rsidRPr="00787F1B" w:rsidDel="00C87C39">
          <w:rPr>
            <w:rStyle w:val="FontStyle181"/>
            <w:b w:val="0"/>
            <w:sz w:val="28"/>
            <w:szCs w:val="28"/>
          </w:rPr>
          <w:delText>государственного</w:delText>
        </w:r>
      </w:del>
      <w:ins w:id="24" w:author="Коршунов Антон Андреевич" w:date="2020-05-15T16:54:00Z">
        <w:r w:rsidR="00C87C39">
          <w:rPr>
            <w:rFonts w:ascii="Times New Roman" w:hAnsi="Times New Roman"/>
            <w:sz w:val="28"/>
            <w:szCs w:val="28"/>
          </w:rPr>
          <w:t>государственного</w:t>
        </w:r>
      </w:ins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del w:id="25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26" w:author="Коршунов Антон Андреевич" w:date="2020-05-15T16:55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г</w:delText>
        </w:r>
        <w:r w:rsidR="002F77EB" w:rsidRPr="00787F1B" w:rsidDel="00C87C39">
          <w:rPr>
            <w:rStyle w:val="FontStyle181"/>
            <w:b w:val="0"/>
            <w:sz w:val="28"/>
            <w:szCs w:val="28"/>
          </w:rPr>
          <w:delText>осударственный</w:delText>
        </w:r>
      </w:del>
      <w:ins w:id="27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del w:id="28" w:author="Коршунов Антон Андреевич" w:date="2020-05-15T16:46:00Z">
        <w:r w:rsidR="00743554" w:rsidDel="00F4579E">
          <w:rPr>
            <w:rFonts w:ascii="Times New Roman" w:hAnsi="Times New Roman"/>
            <w:sz w:val="28"/>
            <w:szCs w:val="28"/>
          </w:rPr>
          <w:delText>главного</w:delText>
        </w:r>
      </w:del>
      <w:del w:id="29" w:author="Коршунов Антон Андреевич" w:date="2020-05-15T16:54:00Z">
        <w:r w:rsidR="001E7D0B" w:rsidRPr="00787F1B" w:rsidDel="00C87C39">
          <w:rPr>
            <w:rStyle w:val="FontStyle181"/>
            <w:b w:val="0"/>
            <w:sz w:val="28"/>
            <w:szCs w:val="28"/>
          </w:rPr>
          <w:delText xml:space="preserve"> </w:delText>
        </w:r>
        <w:r w:rsidR="002F77EB" w:rsidRPr="00787F1B" w:rsidDel="00C87C39">
          <w:rPr>
            <w:rStyle w:val="FontStyle181"/>
            <w:b w:val="0"/>
            <w:sz w:val="28"/>
            <w:szCs w:val="28"/>
          </w:rPr>
          <w:delText>государственного</w:delText>
        </w:r>
      </w:del>
      <w:ins w:id="30" w:author="Коршунов Антон Андреевич" w:date="2020-05-15T16:54:00Z">
        <w:r w:rsidR="00C87C39">
          <w:rPr>
            <w:rFonts w:ascii="Times New Roman" w:hAnsi="Times New Roman"/>
            <w:sz w:val="28"/>
            <w:szCs w:val="28"/>
          </w:rPr>
          <w:t>государственного</w:t>
        </w:r>
      </w:ins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Федерации </w:t>
      </w:r>
      <w:del w:id="31" w:author="Коршунов Антон Андреевич" w:date="2020-05-15T16:35:00Z">
        <w:r w:rsidRPr="00787F1B" w:rsidDel="00DA426C">
          <w:rPr>
            <w:rFonts w:ascii="Times New Roman" w:hAnsi="Times New Roman"/>
            <w:sz w:val="28"/>
            <w:szCs w:val="28"/>
          </w:rPr>
          <w:delText xml:space="preserve"> </w:delText>
        </w:r>
      </w:del>
      <w:r w:rsidRPr="00787F1B">
        <w:rPr>
          <w:rFonts w:ascii="Times New Roman" w:hAnsi="Times New Roman"/>
          <w:sz w:val="28"/>
          <w:szCs w:val="28"/>
        </w:rPr>
        <w:t>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3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3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Конституция Российской Федерации от 12.12.1993;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3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3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 xml:space="preserve">двусторонние международные договоры Российской Федерации об </w:t>
        </w:r>
        <w:proofErr w:type="spellStart"/>
        <w:r w:rsidRPr="00971620">
          <w:rPr>
            <w:rFonts w:ascii="Times New Roman" w:hAnsi="Times New Roman"/>
            <w:spacing w:val="-2"/>
            <w:sz w:val="28"/>
            <w:szCs w:val="28"/>
          </w:rPr>
          <w:t>избежании</w:t>
        </w:r>
        <w:proofErr w:type="spellEnd"/>
        <w:r w:rsidRPr="00971620">
          <w:rPr>
            <w:rFonts w:ascii="Times New Roman" w:hAnsi="Times New Roman"/>
            <w:spacing w:val="-2"/>
            <w:sz w:val="28"/>
            <w:szCs w:val="28"/>
          </w:rPr>
          <w:t xml:space="preserve"> двойного налогообложения;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3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3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3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3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Кодекс Российской Федерации об административных правонарушениях от 30.12.2001 № 195-ФЗ;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4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4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lastRenderedPageBreak/>
  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4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4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Трудовой кодекс Российской Федерации от 30.12.2001 № 197-ФЗ;</w:t>
        </w:r>
      </w:ins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4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4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Уголовный кодекс Российской Федерации от 13.06.1996 № 63-ФЗ;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4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47" w:author="Коршунов Антон Андреевич" w:date="2020-05-15T16:34:00Z">
        <w:r>
          <w:rPr>
            <w:rFonts w:ascii="Times New Roman" w:hAnsi="Times New Roman"/>
            <w:spacing w:val="-2"/>
            <w:sz w:val="28"/>
            <w:szCs w:val="28"/>
          </w:rPr>
          <w:t>Бюджетный кодекс Российской Федерации от 31.07.1998 № 145-ФЗ</w:t>
        </w:r>
        <w:r w:rsidRPr="00971620">
          <w:rPr>
            <w:rFonts w:ascii="Times New Roman" w:hAnsi="Times New Roman"/>
            <w:spacing w:val="-2"/>
            <w:sz w:val="28"/>
            <w:szCs w:val="28"/>
          </w:rPr>
          <w:t>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4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4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5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5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06.12.2011 № 402-ФЗ «О бухгалтерском учете»;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5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5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18.07.2011 № 223-ФЗ «О закупках товаров, работ, услуг отдельными видами юридических лиц»;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5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5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02.10.2007 № 229-ФЗ «Об исполнительном производстве»;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5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5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02.05.2006 № 59-ФЗ «О порядке рассмотрения обращений граждан Российской Федерации»;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5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5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27.07.2004 № 79-ФЗ «О государственной гражданской службе Российской Федерации»;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6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6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10.12.2003 № 173-ФЗ «О валютном регулировании и валютном контроле»;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6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6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26.10.2002 № 127-ФЗ «О несостоятельности (банкротстве)»;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6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6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08.08.2001 № 129-ФЗ «О государственной регистрации юридических лиц и индивидуальных предпринимателей»;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6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6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17.01.1992 № 2202-1 «О прокуратуре Российской Федерации»;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6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6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26.07.2006 № 135-ФЗ «О защите конкуренции»;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7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7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04.0</w:t>
        </w:r>
      </w:ins>
      <w:r w:rsidR="0075224D">
        <w:rPr>
          <w:rFonts w:ascii="Times New Roman" w:hAnsi="Times New Roman"/>
          <w:spacing w:val="-2"/>
          <w:sz w:val="28"/>
          <w:szCs w:val="28"/>
        </w:rPr>
        <w:t>5</w:t>
      </w:r>
      <w:ins w:id="72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.2011 № 99-ФЗ «О лицензировании отдельных видов деятельности»;</w:t>
        </w:r>
      </w:ins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73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74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Федеральный закон от 13.12.1994 № 60-ФЗ «О поставках продукции для федеральных государственных нужд»;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75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76" w:author="Коршунов Антон Андреевич" w:date="2020-05-15T16:34:00Z">
        <w:r>
          <w:rPr>
            <w:rFonts w:ascii="Times New Roman" w:hAnsi="Times New Roman"/>
            <w:spacing w:val="-2"/>
            <w:sz w:val="28"/>
            <w:szCs w:val="28"/>
          </w:rPr>
          <w:t>Федеральный закон от 14.11.2002 № 161-ФЗ «О государственных и муниципальных унитарных предприятиях»</w:t>
        </w:r>
        <w:r w:rsidRPr="00971620">
          <w:rPr>
            <w:rFonts w:ascii="Times New Roman" w:hAnsi="Times New Roman"/>
            <w:spacing w:val="-2"/>
            <w:sz w:val="28"/>
            <w:szCs w:val="28"/>
          </w:rPr>
          <w:t>;</w:t>
        </w:r>
      </w:ins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77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78" w:author="Коршунов Антон Андреевич" w:date="2020-05-15T16:34:00Z">
        <w:r>
          <w:rPr>
            <w:rFonts w:ascii="Times New Roman" w:hAnsi="Times New Roman"/>
            <w:spacing w:val="-2"/>
            <w:sz w:val="28"/>
            <w:szCs w:val="28"/>
          </w:rPr>
          <w:t>Федеральный закон от 28.06.2014 № 172-ФЗ «О стратегическом планировании Российской Федерации»</w:t>
        </w:r>
        <w:r w:rsidRPr="00971620">
          <w:rPr>
            <w:rFonts w:ascii="Times New Roman" w:hAnsi="Times New Roman"/>
            <w:spacing w:val="-2"/>
            <w:sz w:val="28"/>
            <w:szCs w:val="28"/>
          </w:rPr>
          <w:t>;</w:t>
        </w:r>
      </w:ins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79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80" w:author="Коршунов Антон Андреевич" w:date="2020-05-15T16:34:00Z">
        <w:r>
          <w:rPr>
            <w:rFonts w:ascii="Times New Roman" w:hAnsi="Times New Roman"/>
            <w:spacing w:val="-2"/>
            <w:sz w:val="28"/>
            <w:szCs w:val="28"/>
          </w:rPr>
          <w:t>Федеральный закон от 05.</w:t>
        </w:r>
      </w:ins>
      <w:r w:rsidR="0075224D">
        <w:rPr>
          <w:rFonts w:ascii="Times New Roman" w:hAnsi="Times New Roman"/>
          <w:spacing w:val="-2"/>
          <w:sz w:val="28"/>
          <w:szCs w:val="28"/>
        </w:rPr>
        <w:t>04</w:t>
      </w:r>
      <w:ins w:id="81" w:author="Коршунов Антон Андреевич" w:date="2020-05-15T16:34:00Z">
        <w:r>
          <w:rPr>
            <w:rFonts w:ascii="Times New Roman" w:hAnsi="Times New Roman"/>
            <w:spacing w:val="-2"/>
            <w:sz w:val="28"/>
            <w:szCs w:val="28"/>
          </w:rPr>
          <w:t>.2013 № 41-ФЗ «О Счетной палате Российской Федерации»</w:t>
        </w:r>
        <w:r w:rsidRPr="00971620">
          <w:rPr>
            <w:rFonts w:ascii="Times New Roman" w:hAnsi="Times New Roman"/>
            <w:spacing w:val="-2"/>
            <w:sz w:val="28"/>
            <w:szCs w:val="28"/>
          </w:rPr>
          <w:t>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8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83" w:author="Коршунов Антон Андреевич" w:date="2020-05-15T16:34:00Z">
        <w:r>
          <w:rPr>
            <w:rFonts w:ascii="Times New Roman" w:hAnsi="Times New Roman"/>
            <w:spacing w:val="-2"/>
            <w:sz w:val="28"/>
            <w:szCs w:val="28"/>
          </w:rPr>
  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  <w:r w:rsidRPr="00971620">
          <w:rPr>
            <w:rFonts w:ascii="Times New Roman" w:hAnsi="Times New Roman"/>
            <w:spacing w:val="-2"/>
            <w:sz w:val="28"/>
            <w:szCs w:val="28"/>
          </w:rPr>
          <w:t>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8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8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Закон РФ от 21.03.1991 № 943-1 «О налоговых органах Российской Федерации»;</w:t>
        </w:r>
      </w:ins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8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8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Постановление Правительства от 31.10.2018 № 1288 «Об организации проектной деятельности в Правительстве Российской Федерации»;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8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89" w:author="Коршунов Антон Андреевич" w:date="2020-05-15T16:34:00Z">
        <w:r>
          <w:rPr>
            <w:rFonts w:ascii="Times New Roman" w:hAnsi="Times New Roman"/>
            <w:spacing w:val="-2"/>
            <w:sz w:val="28"/>
            <w:szCs w:val="28"/>
          </w:rPr>
          <w:lastRenderedPageBreak/>
          <w:t>Постановление Правительства от 23.12.2015 № 1414 «О порядке функционирования единой информационной системы в сфере закупок»</w:t>
        </w:r>
        <w:r w:rsidRPr="00971620">
          <w:rPr>
            <w:rFonts w:ascii="Times New Roman" w:hAnsi="Times New Roman"/>
            <w:spacing w:val="-2"/>
            <w:sz w:val="28"/>
            <w:szCs w:val="28"/>
          </w:rPr>
          <w:t>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9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9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9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9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Минфина России от 17.07.2014 № 61н «Об утверждении Типовых положений о территориальных органах Федеральной налоговой службы»;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9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9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  </w:r>
      </w:ins>
    </w:p>
    <w:p w:rsidR="00DA426C" w:rsidRPr="00971620" w:rsidRDefault="0075224D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9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r w:rsidRPr="0075224D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ins w:id="97" w:author="Коршунов Антон Андреевич" w:date="2020-05-15T16:34:00Z">
        <w:r w:rsidR="00DA426C" w:rsidRPr="00971620">
          <w:rPr>
            <w:rFonts w:ascii="Times New Roman" w:hAnsi="Times New Roman"/>
            <w:spacing w:val="-2"/>
            <w:sz w:val="28"/>
            <w:szCs w:val="28"/>
          </w:rPr>
  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9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9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16.11.2017 № ММВ-7-17/940@ «Об утверждении Руководства по качеству ФНС России»;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0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0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0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0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0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0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16.06.2017 № ММВ-7-15/509@ «Об утверждении Требований к организации системы внутреннего контроля»;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0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0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0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0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20.03.2017 № ММВ-7-16/225@ «Об утверждении Основных положений об управлении рисками в деятельности ФНС России»;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1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1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lastRenderedPageBreak/>
  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1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1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1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1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02.12.2016 № ММВ-7-1/666@ «Об утверждении Стратегической карты ФНС России на 2017 - 2021 годы»;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1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1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1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1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2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2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2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2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2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2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 xml:space="preserve">Приказ ФНС России от </w:t>
        </w:r>
        <w:r>
          <w:rPr>
            <w:rFonts w:ascii="Times New Roman" w:hAnsi="Times New Roman"/>
            <w:spacing w:val="-2"/>
            <w:sz w:val="28"/>
            <w:szCs w:val="28"/>
          </w:rPr>
          <w:t>07</w:t>
        </w:r>
        <w:r w:rsidRPr="00971620">
          <w:rPr>
            <w:rFonts w:ascii="Times New Roman" w:hAnsi="Times New Roman"/>
            <w:spacing w:val="-2"/>
            <w:sz w:val="28"/>
            <w:szCs w:val="28"/>
          </w:rPr>
          <w:t>.</w:t>
        </w:r>
        <w:r>
          <w:rPr>
            <w:rFonts w:ascii="Times New Roman" w:hAnsi="Times New Roman"/>
            <w:spacing w:val="-2"/>
            <w:sz w:val="28"/>
            <w:szCs w:val="28"/>
          </w:rPr>
          <w:t>11</w:t>
        </w:r>
        <w:r w:rsidRPr="00971620">
          <w:rPr>
            <w:rFonts w:ascii="Times New Roman" w:hAnsi="Times New Roman"/>
            <w:spacing w:val="-2"/>
            <w:sz w:val="28"/>
            <w:szCs w:val="28"/>
          </w:rPr>
          <w:t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2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2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16.04.2015 № ММВ-7-16/156@ «Об утверждении Концепции развития внутреннего аудита налоговых органов Российской Федерации»;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2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2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lastRenderedPageBreak/>
  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3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3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3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3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3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3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3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3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3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39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40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41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42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43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44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45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Приказ МНС РФ от 03.03.2003 № БГ-3-28/96 «Об утверждении Порядка доступа к конфиденциальной информации налоговых органов»;</w:t>
        </w:r>
      </w:ins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ins w:id="146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47" w:author="Коршунов Антон Андреевич" w:date="2020-05-15T16:34:00Z">
        <w:r w:rsidRPr="00971620">
          <w:rPr>
            <w:rFonts w:ascii="Times New Roman" w:hAnsi="Times New Roman"/>
            <w:spacing w:val="-2"/>
            <w:sz w:val="28"/>
            <w:szCs w:val="28"/>
          </w:rPr>
  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  </w:r>
      </w:ins>
    </w:p>
    <w:p w:rsidR="00DA426C" w:rsidRPr="00971620" w:rsidRDefault="00C87C39" w:rsidP="00DA426C">
      <w:pPr>
        <w:spacing w:after="0" w:line="240" w:lineRule="auto"/>
        <w:ind w:firstLine="709"/>
        <w:jc w:val="both"/>
        <w:rPr>
          <w:ins w:id="148" w:author="Коршунов Антон Андреевич" w:date="2020-05-15T16:34:00Z"/>
          <w:rFonts w:ascii="Times New Roman" w:hAnsi="Times New Roman"/>
          <w:spacing w:val="-2"/>
          <w:sz w:val="28"/>
          <w:szCs w:val="28"/>
        </w:rPr>
      </w:pPr>
      <w:ins w:id="149" w:author="Коршунов Антон Андреевич" w:date="2020-05-15T16:55:00Z">
        <w:r>
          <w:rPr>
            <w:rFonts w:ascii="Times New Roman" w:hAnsi="Times New Roman"/>
            <w:spacing w:val="-2"/>
            <w:sz w:val="28"/>
            <w:szCs w:val="28"/>
          </w:rPr>
          <w:t>Государственный</w:t>
        </w:r>
      </w:ins>
      <w:ins w:id="150" w:author="Коршунов Антон Андреевич" w:date="2020-05-15T16:34:00Z">
        <w:r w:rsidR="00DA426C">
          <w:rPr>
            <w:rFonts w:ascii="Times New Roman" w:hAnsi="Times New Roman"/>
            <w:spacing w:val="-2"/>
            <w:sz w:val="28"/>
            <w:szCs w:val="28"/>
          </w:rPr>
          <w:t xml:space="preserve"> налоговый инспектор</w:t>
        </w:r>
        <w:r w:rsidR="00DA426C" w:rsidRPr="00971620">
          <w:rPr>
            <w:rFonts w:ascii="Times New Roman" w:hAnsi="Times New Roman"/>
            <w:spacing w:val="-2"/>
            <w:sz w:val="28"/>
            <w:szCs w:val="28"/>
          </w:rPr>
  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</w:r>
      </w:ins>
    </w:p>
    <w:p w:rsidR="002F66F1" w:rsidRPr="00787F1B" w:rsidRDefault="002F66F1" w:rsidP="002F66F1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ins w:id="151" w:author="Коршунов Антон Андреевич" w:date="2020-05-21T12:48:00Z"/>
          <w:rFonts w:ascii="Times New Roman" w:hAnsi="Times New Roman"/>
          <w:sz w:val="18"/>
          <w:szCs w:val="18"/>
        </w:rPr>
      </w:pPr>
      <w:ins w:id="152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 xml:space="preserve">6.4.2. Иные профессиональные знания: </w:t>
        </w:r>
        <w:r w:rsidRPr="00787F1B">
          <w:rPr>
            <w:rFonts w:ascii="Times New Roman" w:hAnsi="Times New Roman"/>
            <w:sz w:val="28"/>
            <w:szCs w:val="28"/>
          </w:rPr>
          <w:tab/>
        </w:r>
      </w:ins>
    </w:p>
    <w:p w:rsidR="002F66F1" w:rsidRPr="00787F1B" w:rsidRDefault="002F66F1" w:rsidP="002F66F1">
      <w:pPr>
        <w:widowControl w:val="0"/>
        <w:spacing w:after="0" w:line="240" w:lineRule="auto"/>
        <w:ind w:firstLine="709"/>
        <w:jc w:val="both"/>
        <w:rPr>
          <w:ins w:id="153" w:author="Коршунов Антон Андреевич" w:date="2020-05-21T12:48:00Z"/>
          <w:rFonts w:ascii="Times New Roman" w:hAnsi="Times New Roman"/>
          <w:sz w:val="28"/>
          <w:szCs w:val="28"/>
        </w:rPr>
      </w:pPr>
      <w:ins w:id="154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принципы формирования налоговой системы Российской Федерации;</w:t>
        </w:r>
      </w:ins>
    </w:p>
    <w:p w:rsidR="002F66F1" w:rsidRPr="00787F1B" w:rsidRDefault="002F66F1" w:rsidP="002F66F1">
      <w:pPr>
        <w:widowControl w:val="0"/>
        <w:spacing w:after="0" w:line="240" w:lineRule="auto"/>
        <w:ind w:firstLine="709"/>
        <w:jc w:val="both"/>
        <w:rPr>
          <w:ins w:id="155" w:author="Коршунов Антон Андреевич" w:date="2020-05-21T12:48:00Z"/>
          <w:rFonts w:ascii="Times New Roman" w:hAnsi="Times New Roman"/>
          <w:sz w:val="28"/>
          <w:szCs w:val="28"/>
        </w:rPr>
      </w:pPr>
      <w:ins w:id="156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основы налогообложения;</w:t>
        </w:r>
      </w:ins>
    </w:p>
    <w:p w:rsidR="002F66F1" w:rsidRPr="00787F1B" w:rsidRDefault="002F66F1" w:rsidP="002F66F1">
      <w:pPr>
        <w:pStyle w:val="11"/>
        <w:tabs>
          <w:tab w:val="left" w:pos="558"/>
        </w:tabs>
        <w:spacing w:line="232" w:lineRule="auto"/>
        <w:ind w:left="0" w:firstLine="720"/>
        <w:rPr>
          <w:ins w:id="157" w:author="Коршунов Антон Андреевич" w:date="2020-05-21T12:48:00Z"/>
          <w:rFonts w:ascii="Times New Roman" w:hAnsi="Times New Roman"/>
          <w:sz w:val="28"/>
          <w:szCs w:val="28"/>
          <w:lang w:val="ru-RU"/>
        </w:rPr>
      </w:pPr>
      <w:ins w:id="158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  <w:lang w:val="ru-RU"/>
          </w:rPr>
          <w:lastRenderedPageBreak/>
          <w:t>- понятие «налоговый контроль»;</w:t>
        </w:r>
      </w:ins>
    </w:p>
    <w:p w:rsidR="002F66F1" w:rsidRPr="00787F1B" w:rsidRDefault="002F66F1" w:rsidP="002F66F1">
      <w:pPr>
        <w:pStyle w:val="11"/>
        <w:tabs>
          <w:tab w:val="left" w:pos="558"/>
        </w:tabs>
        <w:spacing w:line="232" w:lineRule="auto"/>
        <w:ind w:left="0" w:firstLine="720"/>
        <w:rPr>
          <w:ins w:id="159" w:author="Коршунов Антон Андреевич" w:date="2020-05-21T12:48:00Z"/>
          <w:rFonts w:ascii="Times New Roman" w:hAnsi="Times New Roman"/>
          <w:sz w:val="28"/>
          <w:szCs w:val="28"/>
          <w:lang w:val="ru-RU"/>
        </w:rPr>
      </w:pPr>
      <w:ins w:id="160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  <w:lang w:val="ru-RU"/>
          </w:rPr>
          <w:t>- порядок и сроки проведения налогового контроля;</w:t>
        </w:r>
      </w:ins>
    </w:p>
    <w:p w:rsidR="002F66F1" w:rsidRPr="00787F1B" w:rsidRDefault="002F66F1" w:rsidP="002F66F1">
      <w:pPr>
        <w:widowControl w:val="0"/>
        <w:spacing w:after="0" w:line="232" w:lineRule="auto"/>
        <w:ind w:firstLine="720"/>
        <w:jc w:val="both"/>
        <w:rPr>
          <w:ins w:id="161" w:author="Коршунов Антон Андреевич" w:date="2020-05-21T12:48:00Z"/>
          <w:rFonts w:ascii="Times New Roman" w:hAnsi="Times New Roman"/>
          <w:sz w:val="28"/>
          <w:szCs w:val="28"/>
        </w:rPr>
      </w:pPr>
      <w:ins w:id="162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порядок осуществления мероприятий налогового контроля;</w:t>
        </w:r>
      </w:ins>
    </w:p>
    <w:p w:rsidR="002F66F1" w:rsidRPr="00787F1B" w:rsidRDefault="002F66F1" w:rsidP="002F66F1">
      <w:pPr>
        <w:pStyle w:val="11"/>
        <w:tabs>
          <w:tab w:val="left" w:pos="558"/>
        </w:tabs>
        <w:spacing w:line="232" w:lineRule="auto"/>
        <w:ind w:left="0" w:firstLine="720"/>
        <w:rPr>
          <w:ins w:id="163" w:author="Коршунов Антон Андреевич" w:date="2020-05-21T12:48:00Z"/>
          <w:rFonts w:ascii="Times New Roman" w:hAnsi="Times New Roman"/>
          <w:sz w:val="28"/>
          <w:szCs w:val="28"/>
          <w:lang w:val="ru-RU"/>
        </w:rPr>
      </w:pPr>
      <w:ins w:id="164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  <w:lang w:val="ru-RU"/>
          </w:rPr>
  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  </w:r>
      </w:ins>
    </w:p>
    <w:p w:rsidR="002F66F1" w:rsidRPr="00787F1B" w:rsidRDefault="002F66F1" w:rsidP="002F66F1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ins w:id="165" w:author="Коршунов Антон Андреевич" w:date="2020-05-21T12:48:00Z"/>
          <w:rFonts w:ascii="Times New Roman" w:hAnsi="Times New Roman"/>
          <w:spacing w:val="-2"/>
          <w:sz w:val="18"/>
          <w:szCs w:val="18"/>
        </w:rPr>
      </w:pPr>
      <w:ins w:id="166" w:author="Коршунов Антон Андреевич" w:date="2020-05-21T12:48:00Z">
        <w:r w:rsidRPr="00787F1B">
          <w:rPr>
            <w:rFonts w:ascii="Times New Roman" w:hAnsi="Times New Roman"/>
            <w:spacing w:val="-2"/>
            <w:sz w:val="28"/>
            <w:szCs w:val="28"/>
          </w:rPr>
          <w:t xml:space="preserve">6.5. Наличие функциональных знаний: 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67" w:author="Коршунов Антон Андреевич" w:date="2020-05-21T12:48:00Z"/>
          <w:rFonts w:ascii="Times New Roman" w:hAnsi="Times New Roman"/>
          <w:sz w:val="28"/>
          <w:szCs w:val="28"/>
        </w:rPr>
      </w:pPr>
      <w:ins w:id="168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принципы, методы, технологии и механизмы осуществления контроля (надзора);</w:t>
        </w:r>
      </w:ins>
    </w:p>
    <w:p w:rsidR="002F66F1" w:rsidRPr="00787F1B" w:rsidRDefault="002F66F1" w:rsidP="002F66F1">
      <w:pPr>
        <w:pStyle w:val="af3"/>
        <w:spacing w:after="0" w:line="232" w:lineRule="auto"/>
        <w:ind w:firstLine="720"/>
        <w:jc w:val="both"/>
        <w:rPr>
          <w:ins w:id="169" w:author="Коршунов Антон Андреевич" w:date="2020-05-21T12:48:00Z"/>
          <w:rFonts w:ascii="Times New Roman" w:hAnsi="Times New Roman"/>
          <w:sz w:val="28"/>
          <w:szCs w:val="28"/>
        </w:rPr>
      </w:pPr>
      <w:ins w:id="170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виды, назначение и технологии организации проверочных процедур;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71" w:author="Коршунов Антон Андреевич" w:date="2020-05-21T12:48:00Z"/>
          <w:rFonts w:ascii="Times New Roman" w:hAnsi="Times New Roman"/>
          <w:sz w:val="28"/>
          <w:szCs w:val="28"/>
        </w:rPr>
      </w:pPr>
      <w:ins w:id="172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понятие единого реестра проверок, процедура его формирования;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73" w:author="Коршунов Антон Андреевич" w:date="2020-05-21T12:48:00Z"/>
          <w:rFonts w:ascii="Times New Roman" w:hAnsi="Times New Roman"/>
          <w:sz w:val="28"/>
          <w:szCs w:val="28"/>
        </w:rPr>
      </w:pPr>
      <w:ins w:id="174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процедура организации проверки: порядок, этапы, инструменты проведения;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75" w:author="Коршунов Антон Андреевич" w:date="2020-05-21T12:48:00Z"/>
          <w:rFonts w:ascii="Times New Roman" w:hAnsi="Times New Roman"/>
          <w:sz w:val="28"/>
          <w:szCs w:val="28"/>
        </w:rPr>
      </w:pPr>
      <w:ins w:id="176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ограничения при проведении проверочных процедур;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77" w:author="Коршунов Антон Андреевич" w:date="2020-05-21T12:48:00Z"/>
          <w:rFonts w:ascii="Times New Roman" w:hAnsi="Times New Roman"/>
          <w:sz w:val="28"/>
          <w:szCs w:val="28"/>
        </w:rPr>
      </w:pPr>
      <w:ins w:id="178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меры, принимаемые по результатам проверки;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79" w:author="Коршунов Антон Андреевич" w:date="2020-05-21T12:48:00Z"/>
          <w:rFonts w:ascii="Times New Roman" w:hAnsi="Times New Roman"/>
          <w:sz w:val="28"/>
          <w:szCs w:val="28"/>
        </w:rPr>
      </w:pPr>
      <w:ins w:id="180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основания проведения и особенности внеплановых проверок.</w:t>
        </w:r>
      </w:ins>
    </w:p>
    <w:p w:rsidR="002F66F1" w:rsidRPr="00787F1B" w:rsidRDefault="002F66F1" w:rsidP="002F66F1">
      <w:pPr>
        <w:widowControl w:val="0"/>
        <w:spacing w:after="0" w:line="240" w:lineRule="auto"/>
        <w:ind w:firstLine="709"/>
        <w:jc w:val="both"/>
        <w:rPr>
          <w:ins w:id="181" w:author="Коршунов Антон Андреевич" w:date="2020-05-21T12:48:00Z"/>
          <w:rFonts w:ascii="Times New Roman" w:hAnsi="Times New Roman"/>
          <w:sz w:val="18"/>
          <w:szCs w:val="18"/>
        </w:rPr>
      </w:pPr>
      <w:ins w:id="182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 xml:space="preserve">6.6. Наличие базовых умений: 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83" w:author="Коршунов Антон Андреевич" w:date="2020-05-21T12:48:00Z"/>
          <w:rFonts w:ascii="Times New Roman" w:hAnsi="Times New Roman"/>
          <w:sz w:val="28"/>
          <w:szCs w:val="28"/>
        </w:rPr>
      </w:pPr>
      <w:ins w:id="184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требования к умениям в области информационно-коммуникационных технологий;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85" w:author="Коршунов Антон Андреевич" w:date="2020-05-21T12:48:00Z"/>
          <w:rFonts w:ascii="Times New Roman" w:hAnsi="Times New Roman"/>
          <w:sz w:val="28"/>
          <w:szCs w:val="28"/>
        </w:rPr>
      </w:pPr>
      <w:ins w:id="186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требования к общим умениям, свидетельствующим о наличии необходимых профессиональных и личностных качеств.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87" w:author="Коршунов Антон Андреевич" w:date="2020-05-21T12:48:00Z"/>
          <w:rFonts w:ascii="Times New Roman" w:hAnsi="Times New Roman"/>
          <w:sz w:val="28"/>
          <w:szCs w:val="28"/>
        </w:rPr>
      </w:pPr>
      <w:ins w:id="188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  <w:u w:val="single"/>
          </w:rPr>
          <w:t>Общие умения</w:t>
        </w:r>
        <w:r w:rsidRPr="00787F1B">
          <w:rPr>
            <w:rFonts w:ascii="Times New Roman" w:hAnsi="Times New Roman"/>
            <w:sz w:val="28"/>
            <w:szCs w:val="28"/>
          </w:rPr>
          <w:t xml:space="preserve">: 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89" w:author="Коршунов Антон Андреевич" w:date="2020-05-21T12:48:00Z"/>
          <w:rFonts w:ascii="Times New Roman" w:hAnsi="Times New Roman"/>
          <w:sz w:val="28"/>
          <w:szCs w:val="28"/>
        </w:rPr>
      </w:pPr>
      <w:ins w:id="190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умение мыслить системно (стратегически);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91" w:author="Коршунов Антон Андреевич" w:date="2020-05-21T12:48:00Z"/>
          <w:rFonts w:ascii="Times New Roman" w:hAnsi="Times New Roman"/>
          <w:sz w:val="28"/>
          <w:szCs w:val="28"/>
        </w:rPr>
      </w:pPr>
      <w:ins w:id="192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умение планировать, рационально использовать служебное время и достигать результата;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93" w:author="Коршунов Антон Андреевич" w:date="2020-05-21T12:48:00Z"/>
          <w:rFonts w:ascii="Times New Roman" w:hAnsi="Times New Roman"/>
          <w:sz w:val="28"/>
          <w:szCs w:val="28"/>
        </w:rPr>
      </w:pPr>
      <w:ins w:id="194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коммуникативные умения;</w:t>
        </w:r>
      </w:ins>
    </w:p>
    <w:p w:rsidR="002F66F1" w:rsidRPr="00787F1B" w:rsidRDefault="002F66F1" w:rsidP="002F66F1">
      <w:pPr>
        <w:spacing w:after="0" w:line="240" w:lineRule="auto"/>
        <w:ind w:firstLine="709"/>
        <w:jc w:val="both"/>
        <w:rPr>
          <w:ins w:id="195" w:author="Коршунов Антон Андреевич" w:date="2020-05-21T12:48:00Z"/>
          <w:rFonts w:ascii="Times New Roman" w:hAnsi="Times New Roman"/>
          <w:sz w:val="28"/>
          <w:szCs w:val="28"/>
        </w:rPr>
      </w:pPr>
      <w:ins w:id="196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умение управлять изменениями.</w:t>
        </w:r>
      </w:ins>
    </w:p>
    <w:p w:rsidR="002F66F1" w:rsidRPr="00787F1B" w:rsidRDefault="002F66F1" w:rsidP="002F66F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ns w:id="197" w:author="Коршунов Антон Андреевич" w:date="2020-05-21T12:48:00Z"/>
          <w:rFonts w:ascii="Times New Roman" w:eastAsia="Times New Roman" w:hAnsi="Times New Roman"/>
          <w:sz w:val="24"/>
          <w:szCs w:val="24"/>
          <w:lang w:eastAsia="ru-RU"/>
        </w:rPr>
      </w:pPr>
      <w:ins w:id="198" w:author="Коршунов Антон Андреевич" w:date="2020-05-21T12:48:00Z">
        <w:r w:rsidRPr="00787F1B">
          <w:rPr>
            <w:rFonts w:ascii="Times New Roman" w:eastAsia="Times New Roman" w:hAnsi="Times New Roman"/>
            <w:sz w:val="28"/>
            <w:szCs w:val="28"/>
            <w:lang w:eastAsia="ru-RU"/>
          </w:rPr>
          <w:t>6.7. Наличие профессиональных умений:</w:t>
        </w:r>
        <w:r w:rsidRPr="00787F1B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</w:ins>
    </w:p>
    <w:p w:rsidR="002F66F1" w:rsidRPr="00787F1B" w:rsidRDefault="002F66F1" w:rsidP="002F66F1">
      <w:pPr>
        <w:pStyle w:val="ConsPlusNormal"/>
        <w:spacing w:line="232" w:lineRule="auto"/>
        <w:ind w:firstLine="720"/>
        <w:jc w:val="both"/>
        <w:outlineLvl w:val="0"/>
        <w:rPr>
          <w:ins w:id="199" w:author="Коршунов Антон Андреевич" w:date="2020-05-21T12:48:00Z"/>
          <w:rFonts w:ascii="Times New Roman" w:hAnsi="Times New Roman"/>
          <w:sz w:val="28"/>
          <w:szCs w:val="28"/>
        </w:rPr>
      </w:pPr>
      <w:ins w:id="200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 xml:space="preserve">- анализ финансово-хозяйственной деятельности налогоплательщиков с учетом имеющихся критериев рисков;  </w:t>
        </w:r>
      </w:ins>
    </w:p>
    <w:p w:rsidR="002F66F1" w:rsidRPr="00787F1B" w:rsidRDefault="002F66F1" w:rsidP="002F66F1">
      <w:pPr>
        <w:pStyle w:val="ConsPlusNormal"/>
        <w:spacing w:line="232" w:lineRule="auto"/>
        <w:ind w:firstLine="720"/>
        <w:jc w:val="both"/>
        <w:outlineLvl w:val="0"/>
        <w:rPr>
          <w:ins w:id="201" w:author="Коршунов Антон Андреевич" w:date="2020-05-21T12:48:00Z"/>
          <w:rFonts w:ascii="Times New Roman" w:hAnsi="Times New Roman"/>
          <w:sz w:val="28"/>
          <w:szCs w:val="28"/>
        </w:rPr>
      </w:pPr>
      <w:ins w:id="202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выявление схем уклонения от налогообложения (минимизация налоговых обязательств) и идентификация критериев риска.</w:t>
        </w:r>
      </w:ins>
    </w:p>
    <w:p w:rsidR="002F66F1" w:rsidRPr="00787F1B" w:rsidRDefault="002F66F1" w:rsidP="002F66F1">
      <w:pPr>
        <w:widowControl w:val="0"/>
        <w:spacing w:after="0" w:line="240" w:lineRule="auto"/>
        <w:ind w:firstLine="709"/>
        <w:jc w:val="both"/>
        <w:rPr>
          <w:ins w:id="203" w:author="Коршунов Антон Андреевич" w:date="2020-05-21T12:48:00Z"/>
          <w:rFonts w:ascii="Times New Roman" w:hAnsi="Times New Roman"/>
          <w:sz w:val="18"/>
          <w:szCs w:val="18"/>
        </w:rPr>
      </w:pPr>
      <w:ins w:id="204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 xml:space="preserve">6.8. Наличие функциональных умений: </w:t>
        </w:r>
      </w:ins>
    </w:p>
    <w:p w:rsidR="002F66F1" w:rsidRPr="00787F1B" w:rsidRDefault="002F66F1" w:rsidP="002F66F1">
      <w:pPr>
        <w:widowControl w:val="0"/>
        <w:spacing w:after="0" w:line="240" w:lineRule="auto"/>
        <w:ind w:firstLine="708"/>
        <w:jc w:val="both"/>
        <w:rPr>
          <w:ins w:id="205" w:author="Коршунов Антон Андреевич" w:date="2020-05-21T12:48:00Z"/>
          <w:rFonts w:ascii="Times New Roman" w:hAnsi="Times New Roman"/>
          <w:sz w:val="28"/>
          <w:szCs w:val="28"/>
        </w:rPr>
      </w:pPr>
      <w:ins w:id="206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</w:t>
        </w:r>
        <w:r w:rsidRPr="00787F1B">
          <w:rPr>
            <w:rFonts w:ascii="Times New Roman" w:hAnsi="Times New Roman"/>
            <w:sz w:val="18"/>
            <w:szCs w:val="18"/>
          </w:rPr>
          <w:t xml:space="preserve"> </w:t>
        </w:r>
        <w:r w:rsidRPr="00787F1B">
          <w:rPr>
            <w:rFonts w:ascii="Times New Roman" w:hAnsi="Times New Roman"/>
            <w:sz w:val="28"/>
            <w:szCs w:val="28"/>
          </w:rPr>
          <w:t xml:space="preserve">подготовка аналитических, информационных и других материалов; </w:t>
        </w:r>
      </w:ins>
    </w:p>
    <w:p w:rsidR="002F66F1" w:rsidRPr="00787F1B" w:rsidRDefault="002F66F1" w:rsidP="002F66F1">
      <w:pPr>
        <w:widowControl w:val="0"/>
        <w:spacing w:after="0" w:line="240" w:lineRule="auto"/>
        <w:ind w:firstLine="709"/>
        <w:jc w:val="both"/>
        <w:rPr>
          <w:ins w:id="207" w:author="Коршунов Антон Андреевич" w:date="2020-05-21T12:48:00Z"/>
          <w:rFonts w:ascii="Times New Roman" w:hAnsi="Times New Roman"/>
          <w:sz w:val="28"/>
          <w:szCs w:val="28"/>
        </w:rPr>
      </w:pPr>
      <w:ins w:id="208" w:author="Коршунов Антон Андреевич" w:date="2020-05-21T12:48:00Z">
        <w:r w:rsidRPr="00787F1B">
          <w:rPr>
            <w:rFonts w:ascii="Times New Roman" w:hAnsi="Times New Roman"/>
            <w:sz w:val="28"/>
            <w:szCs w:val="28"/>
          </w:rPr>
          <w:t>- осуществление контроля исполнения предписаний, решений и других распорядительных документов.</w:t>
        </w:r>
      </w:ins>
    </w:p>
    <w:p w:rsidR="006B6B40" w:rsidRPr="00787F1B" w:rsidDel="00DA426C" w:rsidRDefault="006B6B40" w:rsidP="006B6B40">
      <w:pPr>
        <w:widowControl w:val="0"/>
        <w:spacing w:after="0" w:line="240" w:lineRule="auto"/>
        <w:ind w:firstLine="709"/>
        <w:jc w:val="both"/>
        <w:rPr>
          <w:del w:id="209" w:author="Коршунов Антон Андреевич" w:date="2020-05-15T16:34:00Z"/>
          <w:rFonts w:ascii="Times New Roman" w:hAnsi="Times New Roman"/>
          <w:sz w:val="28"/>
          <w:szCs w:val="28"/>
        </w:rPr>
      </w:pPr>
      <w:del w:id="210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 xml:space="preserve">- Конституция </w:delText>
        </w:r>
        <w:r w:rsidR="00787F1B" w:rsidDel="00DA426C">
          <w:rPr>
            <w:rFonts w:ascii="Times New Roman" w:hAnsi="Times New Roman"/>
            <w:sz w:val="28"/>
            <w:szCs w:val="28"/>
          </w:rPr>
          <w:delText xml:space="preserve">Российской Федерации </w:delText>
        </w:r>
        <w:r w:rsidRPr="00787F1B" w:rsidDel="00DA426C">
          <w:rPr>
            <w:rFonts w:ascii="Times New Roman" w:hAnsi="Times New Roman"/>
            <w:sz w:val="28"/>
            <w:szCs w:val="28"/>
          </w:rPr>
          <w:delText xml:space="preserve">(принята </w:delText>
        </w:r>
        <w:r w:rsidR="00787F1B" w:rsidRPr="00787F1B" w:rsidDel="00DA426C">
          <w:rPr>
            <w:rFonts w:ascii="Times New Roman" w:hAnsi="Times New Roman"/>
            <w:sz w:val="28"/>
            <w:szCs w:val="28"/>
          </w:rPr>
          <w:delText>всенародным голосованием</w:delText>
        </w:r>
        <w:r w:rsidRPr="00787F1B" w:rsidDel="00DA426C">
          <w:rPr>
            <w:rFonts w:ascii="Times New Roman" w:hAnsi="Times New Roman"/>
            <w:sz w:val="28"/>
            <w:szCs w:val="28"/>
          </w:rPr>
          <w:delText xml:space="preserve"> 12.12.1993) (с учетом поправок, внесенных Законами РФ о поправках к Конституции Российской Федерации)</w:delText>
        </w:r>
        <w:r w:rsidRPr="00787F1B" w:rsidDel="00DA426C">
          <w:rPr>
            <w:sz w:val="28"/>
            <w:szCs w:val="28"/>
          </w:rPr>
          <w:delText>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11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12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Налоговый Кодекс РФ;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13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14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Федеральный Закон от 27.07.2004г. №79-ФЗ «О государственной гражданской службе Российской Федерации»;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15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16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Гражданский Кодекс РФ;</w:delText>
        </w:r>
      </w:del>
    </w:p>
    <w:p w:rsidR="00CE4CEB" w:rsidRPr="00787F1B" w:rsidDel="00DA426C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17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18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delText>
        </w:r>
      </w:del>
    </w:p>
    <w:p w:rsidR="00DE48CE" w:rsidRPr="00787F1B" w:rsidDel="00DA426C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19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20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Федеральный Закон от 18.07.2011 № 223-ФЗ «О закупках товаров, работ, услуг отдельными видами юридических</w:delText>
        </w:r>
        <w:r w:rsidR="00700A05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 лиц»;</w:delText>
        </w:r>
      </w:del>
    </w:p>
    <w:p w:rsidR="00CE4CEB" w:rsidRPr="00787F1B" w:rsidDel="00DA426C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21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22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Федеральный Закон от 26.07.2006 № 135-ФЗ «О защите конкуренции»;</w:delText>
        </w:r>
      </w:del>
    </w:p>
    <w:p w:rsidR="00882830" w:rsidRPr="00787F1B" w:rsidDel="00DA426C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23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24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Федеральный закон от 04.04.2011</w:delText>
        </w:r>
        <w:r w:rsidR="00D8415C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 № 99-ФЗ «О лицензировании отдельных видов деятельности»;</w:delText>
        </w:r>
      </w:del>
    </w:p>
    <w:p w:rsidR="00D8415C" w:rsidRPr="00787F1B" w:rsidDel="00DA426C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25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26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- Федеральный закон от 13.12.1994 № 60-ФЗ </w:delText>
        </w:r>
        <w:r w:rsidR="00D337D9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«</w:delText>
        </w:r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О поставках продукции для федеральных государственных нужд»;</w:delText>
        </w:r>
      </w:del>
    </w:p>
    <w:p w:rsidR="00BA7117" w:rsidRPr="00787F1B" w:rsidDel="00DA426C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27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28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- Постановление Правительства от 31.10.2018 № 1288 «Об организации проектной деятельности </w:delText>
        </w:r>
        <w:r w:rsidR="00BA7117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в Правительстве Российской Федерации»;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29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30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приказ МНС РФ от 03 марта 2003 г. № БГ-3-28/96 «Об утверждении Порядка доступа к конфиденциальной информации налоговых органов»;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31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32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- приказ ФНС России от 30 мая </w:delText>
        </w:r>
        <w:smartTag w:uri="urn:schemas-microsoft-com:office:smarttags" w:element="metricconverter">
          <w:smartTagPr>
            <w:attr w:name="ProductID" w:val="2007 г"/>
          </w:smartTagPr>
          <w:r w:rsidRPr="00787F1B" w:rsidDel="00DA426C">
            <w:rPr>
              <w:rFonts w:ascii="Times New Roman" w:eastAsia="Times New Roman" w:hAnsi="Times New Roman"/>
              <w:sz w:val="28"/>
              <w:szCs w:val="28"/>
              <w:lang w:bidi="en-US"/>
            </w:rPr>
            <w:delText>2007 г</w:delText>
          </w:r>
        </w:smartTag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. № ММ-3-06/333@ «Об утверждении Концепции системы планирования выездных налоговых проверок»;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33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34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delText>
        </w:r>
      </w:del>
    </w:p>
    <w:p w:rsidR="00CE4CEB" w:rsidRPr="00787F1B" w:rsidDel="00DA426C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35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36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приказ ФНС России от 16.09.2014 № ММВ-7-6/477</w:delText>
        </w:r>
        <w:r w:rsidR="003D3817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@ </w:delText>
        </w:r>
        <w:r w:rsidR="00DE48CE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37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38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- приказ ФНС </w:delText>
        </w:r>
        <w:r w:rsidRPr="00787F1B" w:rsidDel="00DA426C">
          <w:rPr>
            <w:rFonts w:ascii="Times New Roman" w:hAnsi="Times New Roman"/>
            <w:bCs/>
            <w:sz w:val="28"/>
            <w:szCs w:val="28"/>
          </w:rPr>
          <w:delText>России</w:delText>
        </w:r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 от 17 февраля </w:delText>
        </w:r>
        <w:smartTag w:uri="urn:schemas-microsoft-com:office:smarttags" w:element="metricconverter">
          <w:smartTagPr>
            <w:attr w:name="ProductID" w:val="2011 г"/>
          </w:smartTagPr>
          <w:r w:rsidRPr="00787F1B" w:rsidDel="00DA426C">
            <w:rPr>
              <w:rFonts w:ascii="Times New Roman" w:eastAsia="Times New Roman" w:hAnsi="Times New Roman"/>
              <w:sz w:val="28"/>
              <w:szCs w:val="28"/>
              <w:lang w:bidi="en-US"/>
            </w:rPr>
            <w:delText>2011 г</w:delText>
          </w:r>
        </w:smartTag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delText>
        </w:r>
      </w:del>
    </w:p>
    <w:p w:rsidR="00802EF2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39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40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- </w:delText>
        </w:r>
        <w:r w:rsidR="00802EF2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delText>
        </w:r>
        <w:r w:rsidR="00802EF2" w:rsidRPr="00787F1B" w:rsidDel="00DA426C">
          <w:rPr>
            <w:rFonts w:ascii="Times New Roman" w:eastAsia="Times New Roman" w:hAnsi="Times New Roman"/>
            <w:sz w:val="28"/>
            <w:szCs w:val="28"/>
            <w:lang w:val="en-US" w:bidi="en-US"/>
          </w:rPr>
          <w:delText>N</w:delText>
        </w:r>
        <w:r w:rsidR="00802EF2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 52306);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41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42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43" w:author="Коршунов Антон Андреевич" w:date="2020-05-15T16:34:00Z"/>
          <w:rFonts w:ascii="Times New Roman" w:eastAsia="Times New Roman" w:hAnsi="Times New Roman"/>
          <w:spacing w:val="-2"/>
          <w:sz w:val="28"/>
          <w:szCs w:val="28"/>
          <w:lang w:bidi="en-US"/>
        </w:rPr>
      </w:pPr>
      <w:del w:id="244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bidi="en-US"/>
          </w:rPr>
          <w:delText>- приказ ФНС России от 15 января 2015 г. №</w:delText>
        </w:r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val="en-US" w:bidi="en-US"/>
          </w:rPr>
          <w:delText> </w:delText>
        </w:r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bidi="en-US"/>
          </w:rPr>
          <w:delTex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45" w:author="Коршунов Антон Андреевич" w:date="2020-05-15T16:34:00Z"/>
          <w:rFonts w:ascii="Times New Roman" w:eastAsia="Times New Roman" w:hAnsi="Times New Roman"/>
          <w:spacing w:val="-2"/>
          <w:sz w:val="28"/>
          <w:szCs w:val="28"/>
          <w:lang w:bidi="en-US"/>
        </w:rPr>
      </w:pPr>
      <w:del w:id="246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bidi="en-US"/>
          </w:rPr>
          <w:delText>- приказ ФНС России от 16 апреля 2015 г. №</w:delText>
        </w:r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val="en-US" w:bidi="en-US"/>
          </w:rPr>
          <w:delText> </w:delText>
        </w:r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bidi="en-US"/>
          </w:rPr>
          <w:delText>ММВ-7-16/156@ «Об утверждении Концепции развития внутреннего аудита налоговых органов Российской Федерации»;</w:delText>
        </w:r>
      </w:del>
    </w:p>
    <w:p w:rsidR="006B6B40" w:rsidRPr="00787F1B" w:rsidDel="00DA426C" w:rsidRDefault="006B6B40" w:rsidP="006B6B40">
      <w:pPr>
        <w:widowControl w:val="0"/>
        <w:spacing w:after="0" w:line="240" w:lineRule="auto"/>
        <w:ind w:firstLine="709"/>
        <w:jc w:val="both"/>
        <w:rPr>
          <w:del w:id="247" w:author="Коршунов Антон Андреевич" w:date="2020-05-15T16:34:00Z"/>
          <w:rFonts w:ascii="Times New Roman" w:hAnsi="Times New Roman"/>
          <w:sz w:val="28"/>
          <w:szCs w:val="28"/>
        </w:rPr>
      </w:pPr>
      <w:del w:id="248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delText>
        </w:r>
        <w:r w:rsidR="00802EF2" w:rsidRPr="00787F1B" w:rsidDel="00DA426C">
          <w:rPr>
            <w:sz w:val="28"/>
            <w:szCs w:val="28"/>
          </w:rPr>
          <w:delText>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49" w:author="Коршунов Антон Андреевич" w:date="2020-05-15T16:34:00Z"/>
          <w:rFonts w:ascii="Times New Roman" w:eastAsia="Times New Roman" w:hAnsi="Times New Roman"/>
          <w:spacing w:val="-2"/>
          <w:sz w:val="28"/>
          <w:szCs w:val="28"/>
          <w:lang w:bidi="en-US"/>
        </w:rPr>
      </w:pPr>
      <w:del w:id="250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bidi="en-US"/>
          </w:rPr>
          <w:delText>- приказ ФНС России от 11 сентября 2015 г. №</w:delText>
        </w:r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val="en-US" w:bidi="en-US"/>
          </w:rPr>
          <w:delText> </w:delText>
        </w:r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bidi="en-US"/>
          </w:rPr>
          <w:delTex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51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52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bidi="en-US"/>
          </w:rPr>
          <w:delText>- приказ ФНС России от 14 марта 2016 г. №</w:delText>
        </w:r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val="en-US" w:bidi="en-US"/>
          </w:rPr>
          <w:delText> </w:delText>
        </w:r>
        <w:r w:rsidRPr="00787F1B" w:rsidDel="00DA426C">
          <w:rPr>
            <w:rFonts w:ascii="Times New Roman" w:eastAsia="Times New Roman" w:hAnsi="Times New Roman"/>
            <w:spacing w:val="-2"/>
            <w:sz w:val="28"/>
            <w:szCs w:val="28"/>
            <w:lang w:bidi="en-US"/>
          </w:rPr>
          <w:delText>ММВ-7-16/132@ «Об утверждении Основных положений об осуществлении внутреннего контроля деятельности по технологическим процессам ФНС России»;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53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54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приказ ФНС России от 16 июня 2017 г. № ММВ-7-15/509@ «Об утверждении Требований к организации системы внутреннего контроля»;</w:delText>
        </w:r>
      </w:del>
    </w:p>
    <w:p w:rsidR="006B6B40" w:rsidRPr="00787F1B" w:rsidDel="00DA426C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55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56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приказ ФНС России от 18 января 2017г. № ММВ-7-6/16@ «Об утверждении Требований к организации системы внутреннего контроля»;</w:delText>
        </w:r>
      </w:del>
    </w:p>
    <w:p w:rsidR="006B6B40" w:rsidRPr="00787F1B" w:rsidDel="00DA426C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57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58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приказ ФНС России от 20 марта 2017 г. № ММВ-7-16/225@ «Об утверждении основных положений об управлении рисками в деятельности ФНС России»;</w:delText>
        </w:r>
      </w:del>
    </w:p>
    <w:p w:rsidR="006B6B40" w:rsidRPr="00787F1B" w:rsidDel="00DA426C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59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60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>- приказ ФНС России от 16 ноября 2017 г. № ММВ-7-17/940@ «Об утверждении руководства по качеству ФНС России»;</w:delText>
        </w:r>
      </w:del>
    </w:p>
    <w:p w:rsidR="006B6B40" w:rsidRPr="00787F1B" w:rsidDel="00DA426C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del w:id="261" w:author="Коршунов Антон Андреевич" w:date="2020-05-15T16:34:00Z"/>
          <w:rFonts w:ascii="Times New Roman" w:eastAsia="Times New Roman" w:hAnsi="Times New Roman"/>
          <w:sz w:val="28"/>
          <w:szCs w:val="28"/>
          <w:lang w:bidi="en-US"/>
        </w:rPr>
      </w:pPr>
      <w:del w:id="262" w:author="Коршунов Антон Андреевич" w:date="2020-05-15T16:34:00Z">
        <w:r w:rsidRPr="00787F1B" w:rsidDel="00DA426C">
          <w:rPr>
            <w:rStyle w:val="FontStyle181"/>
            <w:b w:val="0"/>
            <w:sz w:val="28"/>
            <w:szCs w:val="28"/>
          </w:rPr>
          <w:delText>- </w:delText>
        </w:r>
        <w:r w:rsidR="006B6B40" w:rsidRPr="00787F1B" w:rsidDel="00DA426C">
          <w:rPr>
            <w:rFonts w:ascii="Times New Roman" w:eastAsia="Times New Roman" w:hAnsi="Times New Roman"/>
            <w:sz w:val="28"/>
            <w:szCs w:val="28"/>
            <w:lang w:bidi="en-US"/>
          </w:rPr>
          <w:delTex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delText>
        </w:r>
      </w:del>
    </w:p>
    <w:p w:rsidR="006B6B40" w:rsidRPr="00787F1B" w:rsidDel="00DA426C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del w:id="263" w:author="Коршунов Антон Андреевич" w:date="2020-05-15T16:34:00Z"/>
          <w:rFonts w:ascii="Times New Roman" w:hAnsi="Times New Roman"/>
          <w:sz w:val="18"/>
          <w:szCs w:val="18"/>
        </w:rPr>
      </w:pPr>
      <w:del w:id="264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 xml:space="preserve">6.4.2. Иные профессиональные знания: </w:delText>
        </w:r>
        <w:r w:rsidR="00AC6AF7" w:rsidRPr="00787F1B" w:rsidDel="00DA426C">
          <w:rPr>
            <w:rFonts w:ascii="Times New Roman" w:hAnsi="Times New Roman"/>
            <w:sz w:val="28"/>
            <w:szCs w:val="28"/>
          </w:rPr>
          <w:tab/>
        </w:r>
      </w:del>
    </w:p>
    <w:p w:rsidR="00AC6AF7" w:rsidRPr="00787F1B" w:rsidDel="00DA426C" w:rsidRDefault="00AC6AF7" w:rsidP="00AC6AF7">
      <w:pPr>
        <w:widowControl w:val="0"/>
        <w:spacing w:after="0" w:line="240" w:lineRule="auto"/>
        <w:ind w:firstLine="709"/>
        <w:jc w:val="both"/>
        <w:rPr>
          <w:del w:id="265" w:author="Коршунов Антон Андреевич" w:date="2020-05-15T16:34:00Z"/>
          <w:rFonts w:ascii="Times New Roman" w:hAnsi="Times New Roman"/>
          <w:sz w:val="28"/>
          <w:szCs w:val="28"/>
        </w:rPr>
      </w:pPr>
      <w:del w:id="266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принципы формирования налоговой системы Российской Федерации;</w:delText>
        </w:r>
      </w:del>
    </w:p>
    <w:p w:rsidR="00AC6AF7" w:rsidRPr="00787F1B" w:rsidDel="00DA426C" w:rsidRDefault="00AC6AF7" w:rsidP="00AC6AF7">
      <w:pPr>
        <w:widowControl w:val="0"/>
        <w:spacing w:after="0" w:line="240" w:lineRule="auto"/>
        <w:ind w:firstLine="709"/>
        <w:jc w:val="both"/>
        <w:rPr>
          <w:del w:id="267" w:author="Коршунов Антон Андреевич" w:date="2020-05-15T16:34:00Z"/>
          <w:rFonts w:ascii="Times New Roman" w:hAnsi="Times New Roman"/>
          <w:sz w:val="28"/>
          <w:szCs w:val="28"/>
        </w:rPr>
      </w:pPr>
      <w:del w:id="268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основы налогообложения;</w:delText>
        </w:r>
      </w:del>
    </w:p>
    <w:p w:rsidR="00422BC4" w:rsidRPr="00787F1B" w:rsidDel="00DA426C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del w:id="269" w:author="Коршунов Антон Андреевич" w:date="2020-05-15T16:34:00Z"/>
          <w:rFonts w:ascii="Times New Roman" w:hAnsi="Times New Roman"/>
          <w:sz w:val="28"/>
          <w:szCs w:val="28"/>
          <w:lang w:val="ru-RU"/>
        </w:rPr>
      </w:pPr>
      <w:del w:id="270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  <w:lang w:val="ru-RU"/>
          </w:rPr>
          <w:delText xml:space="preserve">- </w:delText>
        </w:r>
        <w:r w:rsidR="00422BC4" w:rsidRPr="00787F1B" w:rsidDel="00DA426C">
          <w:rPr>
            <w:rFonts w:ascii="Times New Roman" w:hAnsi="Times New Roman"/>
            <w:sz w:val="28"/>
            <w:szCs w:val="28"/>
            <w:lang w:val="ru-RU"/>
          </w:rPr>
          <w:delText>понятие «налоговый контроль»;</w:delText>
        </w:r>
      </w:del>
    </w:p>
    <w:p w:rsidR="00422BC4" w:rsidRPr="00787F1B" w:rsidDel="00DA426C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del w:id="271" w:author="Коршунов Антон Андреевич" w:date="2020-05-15T16:34:00Z"/>
          <w:rFonts w:ascii="Times New Roman" w:hAnsi="Times New Roman"/>
          <w:sz w:val="28"/>
          <w:szCs w:val="28"/>
          <w:lang w:val="ru-RU"/>
        </w:rPr>
      </w:pPr>
      <w:del w:id="272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  <w:lang w:val="ru-RU"/>
          </w:rPr>
          <w:delText>- порядок и сроки проведения налогового контроля;</w:delText>
        </w:r>
      </w:del>
    </w:p>
    <w:p w:rsidR="00422BC4" w:rsidRPr="00787F1B" w:rsidDel="00DA426C" w:rsidRDefault="00422BC4" w:rsidP="00422BC4">
      <w:pPr>
        <w:widowControl w:val="0"/>
        <w:spacing w:after="0" w:line="232" w:lineRule="auto"/>
        <w:ind w:firstLine="720"/>
        <w:jc w:val="both"/>
        <w:rPr>
          <w:del w:id="273" w:author="Коршунов Антон Андреевич" w:date="2020-05-15T16:34:00Z"/>
          <w:rFonts w:ascii="Times New Roman" w:hAnsi="Times New Roman"/>
          <w:sz w:val="28"/>
          <w:szCs w:val="28"/>
        </w:rPr>
      </w:pPr>
      <w:del w:id="274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порядок осуществления мероприятий налогового контроля;</w:delText>
        </w:r>
      </w:del>
    </w:p>
    <w:p w:rsidR="00422BC4" w:rsidRPr="00787F1B" w:rsidDel="00DA426C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del w:id="275" w:author="Коршунов Антон Андреевич" w:date="2020-05-15T16:34:00Z"/>
          <w:rFonts w:ascii="Times New Roman" w:hAnsi="Times New Roman"/>
          <w:sz w:val="28"/>
          <w:szCs w:val="28"/>
          <w:lang w:val="ru-RU"/>
        </w:rPr>
      </w:pPr>
      <w:del w:id="276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  <w:lang w:val="ru-RU"/>
          </w:rPr>
          <w:delText>- порядок и критерии отбора налогоплательщиков для идентификации критериев риска, выявления схем уклонения от налогообложения (минимизация н</w:delText>
        </w:r>
        <w:r w:rsidR="00AC6AF7" w:rsidRPr="00787F1B" w:rsidDel="00DA426C">
          <w:rPr>
            <w:rFonts w:ascii="Times New Roman" w:hAnsi="Times New Roman"/>
            <w:sz w:val="28"/>
            <w:szCs w:val="28"/>
            <w:lang w:val="ru-RU"/>
          </w:rPr>
          <w:delText>алоговых обязательств).</w:delText>
        </w:r>
      </w:del>
    </w:p>
    <w:p w:rsidR="006B6B40" w:rsidRPr="00787F1B" w:rsidDel="00DA426C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del w:id="277" w:author="Коршунов Антон Андреевич" w:date="2020-05-15T16:34:00Z"/>
          <w:rFonts w:ascii="Times New Roman" w:hAnsi="Times New Roman"/>
          <w:spacing w:val="-2"/>
          <w:sz w:val="18"/>
          <w:szCs w:val="18"/>
        </w:rPr>
      </w:pPr>
      <w:del w:id="278" w:author="Коршунов Антон Андреевич" w:date="2020-05-15T16:34:00Z">
        <w:r w:rsidRPr="00787F1B" w:rsidDel="00DA426C">
          <w:rPr>
            <w:rFonts w:ascii="Times New Roman" w:hAnsi="Times New Roman"/>
            <w:spacing w:val="-2"/>
            <w:sz w:val="28"/>
            <w:szCs w:val="28"/>
          </w:rPr>
          <w:delText xml:space="preserve">6.5. Наличие функциональных знаний: 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279" w:author="Коршунов Антон Андреевич" w:date="2020-05-15T16:34:00Z"/>
          <w:rFonts w:ascii="Times New Roman" w:hAnsi="Times New Roman"/>
          <w:sz w:val="28"/>
          <w:szCs w:val="28"/>
        </w:rPr>
      </w:pPr>
      <w:del w:id="280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принципы, методы, технологии и механизмы осуществления контроля (надзора);</w:delText>
        </w:r>
      </w:del>
    </w:p>
    <w:p w:rsidR="008B442B" w:rsidRPr="00787F1B" w:rsidDel="00DA426C" w:rsidRDefault="008B442B" w:rsidP="008B442B">
      <w:pPr>
        <w:pStyle w:val="af3"/>
        <w:spacing w:after="0" w:line="232" w:lineRule="auto"/>
        <w:ind w:firstLine="720"/>
        <w:jc w:val="both"/>
        <w:rPr>
          <w:del w:id="281" w:author="Коршунов Антон Андреевич" w:date="2020-05-15T16:34:00Z"/>
          <w:rFonts w:ascii="Times New Roman" w:hAnsi="Times New Roman"/>
          <w:sz w:val="28"/>
          <w:szCs w:val="28"/>
        </w:rPr>
      </w:pPr>
      <w:del w:id="282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виды, назначение и технологии организации проверочных процедур;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283" w:author="Коршунов Антон Андреевич" w:date="2020-05-15T16:34:00Z"/>
          <w:rFonts w:ascii="Times New Roman" w:hAnsi="Times New Roman"/>
          <w:sz w:val="28"/>
          <w:szCs w:val="28"/>
        </w:rPr>
      </w:pPr>
      <w:del w:id="284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понятие единого реестра проверок, процедура его формирования;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285" w:author="Коршунов Антон Андреевич" w:date="2020-05-15T16:34:00Z"/>
          <w:rFonts w:ascii="Times New Roman" w:hAnsi="Times New Roman"/>
          <w:sz w:val="28"/>
          <w:szCs w:val="28"/>
        </w:rPr>
      </w:pPr>
      <w:del w:id="286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процедура организации проверки: порядок, этапы, инструменты проведения;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287" w:author="Коршунов Антон Андреевич" w:date="2020-05-15T16:34:00Z"/>
          <w:rFonts w:ascii="Times New Roman" w:hAnsi="Times New Roman"/>
          <w:sz w:val="28"/>
          <w:szCs w:val="28"/>
        </w:rPr>
      </w:pPr>
      <w:del w:id="288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ограничения при проведении проверочных процедур;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289" w:author="Коршунов Антон Андреевич" w:date="2020-05-15T16:34:00Z"/>
          <w:rFonts w:ascii="Times New Roman" w:hAnsi="Times New Roman"/>
          <w:sz w:val="28"/>
          <w:szCs w:val="28"/>
        </w:rPr>
      </w:pPr>
      <w:del w:id="290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меры, принимаемые по результатам проверки;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291" w:author="Коршунов Антон Андреевич" w:date="2020-05-15T16:34:00Z"/>
          <w:rFonts w:ascii="Times New Roman" w:hAnsi="Times New Roman"/>
          <w:sz w:val="28"/>
          <w:szCs w:val="28"/>
        </w:rPr>
      </w:pPr>
      <w:del w:id="292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основания проведения и особенности внеплановых проверок.</w:delText>
        </w:r>
      </w:del>
    </w:p>
    <w:p w:rsidR="006B6B40" w:rsidRPr="00787F1B" w:rsidDel="00DA426C" w:rsidRDefault="006B6B40" w:rsidP="006B6B40">
      <w:pPr>
        <w:widowControl w:val="0"/>
        <w:spacing w:after="0" w:line="240" w:lineRule="auto"/>
        <w:ind w:firstLine="709"/>
        <w:jc w:val="both"/>
        <w:rPr>
          <w:del w:id="293" w:author="Коршунов Антон Андреевич" w:date="2020-05-15T16:34:00Z"/>
          <w:rFonts w:ascii="Times New Roman" w:hAnsi="Times New Roman"/>
          <w:sz w:val="18"/>
          <w:szCs w:val="18"/>
        </w:rPr>
      </w:pPr>
      <w:del w:id="294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 xml:space="preserve">6.6. Наличие базовых умений: 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295" w:author="Коршунов Антон Андреевич" w:date="2020-05-15T16:34:00Z"/>
          <w:rFonts w:ascii="Times New Roman" w:hAnsi="Times New Roman"/>
          <w:sz w:val="28"/>
          <w:szCs w:val="28"/>
        </w:rPr>
      </w:pPr>
      <w:del w:id="296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требования к умениям в области информационно-коммуникационных технологий;</w:delText>
        </w:r>
      </w:del>
    </w:p>
    <w:p w:rsidR="006B6B40" w:rsidRPr="00787F1B" w:rsidDel="00DA426C" w:rsidRDefault="00B322E1" w:rsidP="006B6B40">
      <w:pPr>
        <w:spacing w:after="0" w:line="240" w:lineRule="auto"/>
        <w:ind w:firstLine="709"/>
        <w:jc w:val="both"/>
        <w:rPr>
          <w:del w:id="297" w:author="Коршунов Антон Андреевич" w:date="2020-05-15T16:34:00Z"/>
          <w:rFonts w:ascii="Times New Roman" w:hAnsi="Times New Roman"/>
          <w:sz w:val="28"/>
          <w:szCs w:val="28"/>
        </w:rPr>
      </w:pPr>
      <w:del w:id="298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требования к общим умениям</w:delText>
        </w:r>
        <w:r w:rsidR="006B6B40" w:rsidRPr="00787F1B" w:rsidDel="00DA426C">
          <w:rPr>
            <w:rFonts w:ascii="Times New Roman" w:hAnsi="Times New Roman"/>
            <w:sz w:val="28"/>
            <w:szCs w:val="28"/>
          </w:rPr>
          <w:delText>, свидетельствующим о наличии необходимых профессиональных и личностных качеств.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299" w:author="Коршунов Антон Андреевич" w:date="2020-05-15T16:34:00Z"/>
          <w:rFonts w:ascii="Times New Roman" w:hAnsi="Times New Roman"/>
          <w:sz w:val="28"/>
          <w:szCs w:val="28"/>
        </w:rPr>
      </w:pPr>
      <w:del w:id="300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  <w:u w:val="single"/>
          </w:rPr>
          <w:delText>Общие умения</w:delText>
        </w:r>
        <w:r w:rsidRPr="00787F1B" w:rsidDel="00DA426C">
          <w:rPr>
            <w:rFonts w:ascii="Times New Roman" w:hAnsi="Times New Roman"/>
            <w:sz w:val="28"/>
            <w:szCs w:val="28"/>
          </w:rPr>
          <w:delText xml:space="preserve">: 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301" w:author="Коршунов Антон Андреевич" w:date="2020-05-15T16:34:00Z"/>
          <w:rFonts w:ascii="Times New Roman" w:hAnsi="Times New Roman"/>
          <w:sz w:val="28"/>
          <w:szCs w:val="28"/>
        </w:rPr>
      </w:pPr>
      <w:del w:id="302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умение мыслить системно (стратегически);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303" w:author="Коршунов Антон Андреевич" w:date="2020-05-15T16:34:00Z"/>
          <w:rFonts w:ascii="Times New Roman" w:hAnsi="Times New Roman"/>
          <w:sz w:val="28"/>
          <w:szCs w:val="28"/>
        </w:rPr>
      </w:pPr>
      <w:del w:id="304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умение планировать, рационально использовать служебное время и достигать результата;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305" w:author="Коршунов Антон Андреевич" w:date="2020-05-15T16:34:00Z"/>
          <w:rFonts w:ascii="Times New Roman" w:hAnsi="Times New Roman"/>
          <w:sz w:val="28"/>
          <w:szCs w:val="28"/>
        </w:rPr>
      </w:pPr>
      <w:del w:id="306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коммуникативные умения;</w:delText>
        </w:r>
      </w:del>
    </w:p>
    <w:p w:rsidR="006B6B40" w:rsidRPr="00787F1B" w:rsidDel="00DA426C" w:rsidRDefault="006B6B40" w:rsidP="006B6B40">
      <w:pPr>
        <w:spacing w:after="0" w:line="240" w:lineRule="auto"/>
        <w:ind w:firstLine="709"/>
        <w:jc w:val="both"/>
        <w:rPr>
          <w:del w:id="307" w:author="Коршунов Антон Андреевич" w:date="2020-05-15T16:34:00Z"/>
          <w:rFonts w:ascii="Times New Roman" w:hAnsi="Times New Roman"/>
          <w:sz w:val="28"/>
          <w:szCs w:val="28"/>
        </w:rPr>
      </w:pPr>
      <w:del w:id="308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умение управлять изменениями.</w:delText>
        </w:r>
      </w:del>
    </w:p>
    <w:p w:rsidR="006B6B40" w:rsidRPr="00787F1B" w:rsidDel="00DA426C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del w:id="309" w:author="Коршунов Антон Андреевич" w:date="2020-05-15T16:34:00Z"/>
          <w:rFonts w:ascii="Times New Roman" w:eastAsia="Times New Roman" w:hAnsi="Times New Roman"/>
          <w:sz w:val="24"/>
          <w:szCs w:val="24"/>
          <w:lang w:eastAsia="ru-RU"/>
        </w:rPr>
      </w:pPr>
      <w:del w:id="310" w:author="Коршунов Антон Андреевич" w:date="2020-05-15T16:34:00Z">
        <w:r w:rsidRPr="00787F1B" w:rsidDel="00DA426C">
          <w:rPr>
            <w:rFonts w:ascii="Times New Roman" w:eastAsia="Times New Roman" w:hAnsi="Times New Roman"/>
            <w:sz w:val="28"/>
            <w:szCs w:val="28"/>
            <w:lang w:eastAsia="ru-RU"/>
          </w:rPr>
          <w:delText>6.7. Наличие профессиональных умений:</w:delText>
        </w:r>
        <w:bookmarkStart w:id="311" w:name="_Toc477362588"/>
        <w:r w:rsidRPr="00787F1B" w:rsidDel="00DA426C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8B442B" w:rsidRPr="00787F1B" w:rsidDel="00DA426C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del w:id="312" w:author="Коршунов Антон Андреевич" w:date="2020-05-15T16:34:00Z"/>
          <w:rFonts w:ascii="Times New Roman" w:hAnsi="Times New Roman"/>
          <w:sz w:val="28"/>
          <w:szCs w:val="28"/>
        </w:rPr>
      </w:pPr>
      <w:bookmarkStart w:id="313" w:name="_Toc477362589"/>
      <w:bookmarkEnd w:id="311"/>
      <w:del w:id="314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 xml:space="preserve">- </w:delText>
        </w:r>
        <w:r w:rsidR="008B442B" w:rsidRPr="00787F1B" w:rsidDel="00DA426C">
          <w:rPr>
            <w:rFonts w:ascii="Times New Roman" w:hAnsi="Times New Roman"/>
            <w:sz w:val="28"/>
            <w:szCs w:val="28"/>
          </w:rPr>
          <w:delText xml:space="preserve">анализ финансово-хозяйственной деятельности налогоплательщиков с учетом имеющихся критериев рисков;  </w:delText>
        </w:r>
      </w:del>
    </w:p>
    <w:p w:rsidR="008B442B" w:rsidRPr="00787F1B" w:rsidDel="00DA426C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del w:id="315" w:author="Коршунов Антон Андреевич" w:date="2020-05-15T16:34:00Z"/>
          <w:rFonts w:ascii="Times New Roman" w:hAnsi="Times New Roman"/>
          <w:sz w:val="28"/>
          <w:szCs w:val="28"/>
        </w:rPr>
      </w:pPr>
      <w:del w:id="316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 xml:space="preserve">- выявление схем уклонения от налогообложения (минимизация налоговых обязательств) </w:delText>
        </w:r>
        <w:r w:rsidR="00472B3A" w:rsidRPr="00787F1B" w:rsidDel="00DA426C">
          <w:rPr>
            <w:rFonts w:ascii="Times New Roman" w:hAnsi="Times New Roman"/>
            <w:sz w:val="28"/>
            <w:szCs w:val="28"/>
          </w:rPr>
          <w:delText>и идентификация критериев риска.</w:delText>
        </w:r>
      </w:del>
    </w:p>
    <w:bookmarkEnd w:id="313"/>
    <w:p w:rsidR="006B6B40" w:rsidRPr="00787F1B" w:rsidDel="00DA426C" w:rsidRDefault="006B6B40" w:rsidP="006B6B40">
      <w:pPr>
        <w:widowControl w:val="0"/>
        <w:spacing w:after="0" w:line="240" w:lineRule="auto"/>
        <w:ind w:firstLine="709"/>
        <w:jc w:val="both"/>
        <w:rPr>
          <w:del w:id="317" w:author="Коршунов Антон Андреевич" w:date="2020-05-15T16:34:00Z"/>
          <w:rFonts w:ascii="Times New Roman" w:hAnsi="Times New Roman"/>
          <w:sz w:val="18"/>
          <w:szCs w:val="18"/>
        </w:rPr>
      </w:pPr>
      <w:del w:id="318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 xml:space="preserve">6.8. Наличие функциональных умений: </w:delText>
        </w:r>
      </w:del>
    </w:p>
    <w:p w:rsidR="00AC6AF7" w:rsidRPr="00787F1B" w:rsidDel="00DA426C" w:rsidRDefault="00AC6AF7" w:rsidP="00AC6AF7">
      <w:pPr>
        <w:widowControl w:val="0"/>
        <w:spacing w:after="0" w:line="240" w:lineRule="auto"/>
        <w:ind w:firstLine="708"/>
        <w:jc w:val="both"/>
        <w:rPr>
          <w:del w:id="319" w:author="Коршунов Антон Андреевич" w:date="2020-05-15T16:34:00Z"/>
          <w:rFonts w:ascii="Times New Roman" w:hAnsi="Times New Roman"/>
          <w:sz w:val="28"/>
          <w:szCs w:val="28"/>
        </w:rPr>
      </w:pPr>
      <w:del w:id="320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</w:delText>
        </w:r>
        <w:r w:rsidRPr="00787F1B" w:rsidDel="00DA426C">
          <w:rPr>
            <w:rFonts w:ascii="Times New Roman" w:hAnsi="Times New Roman"/>
            <w:sz w:val="18"/>
            <w:szCs w:val="18"/>
          </w:rPr>
          <w:delText xml:space="preserve"> </w:delText>
        </w:r>
        <w:r w:rsidRPr="00787F1B" w:rsidDel="00DA426C">
          <w:rPr>
            <w:rFonts w:ascii="Times New Roman" w:hAnsi="Times New Roman"/>
            <w:sz w:val="28"/>
            <w:szCs w:val="28"/>
          </w:rPr>
          <w:delText xml:space="preserve">подготовка аналитических, информационных и других материалов; </w:delText>
        </w:r>
      </w:del>
    </w:p>
    <w:p w:rsidR="006B6B40" w:rsidRPr="00787F1B" w:rsidDel="00DA426C" w:rsidRDefault="006B6B40" w:rsidP="006B6B40">
      <w:pPr>
        <w:widowControl w:val="0"/>
        <w:spacing w:after="0" w:line="240" w:lineRule="auto"/>
        <w:ind w:firstLine="709"/>
        <w:jc w:val="both"/>
        <w:rPr>
          <w:del w:id="321" w:author="Коршунов Антон Андреевич" w:date="2020-05-15T16:34:00Z"/>
          <w:rFonts w:ascii="Times New Roman" w:hAnsi="Times New Roman"/>
          <w:sz w:val="28"/>
          <w:szCs w:val="28"/>
        </w:rPr>
      </w:pPr>
      <w:del w:id="322" w:author="Коршунов Антон Андреевич" w:date="2020-05-15T16:34:00Z">
        <w:r w:rsidRPr="00787F1B" w:rsidDel="00DA426C">
          <w:rPr>
            <w:rFonts w:ascii="Times New Roman" w:hAnsi="Times New Roman"/>
            <w:sz w:val="28"/>
            <w:szCs w:val="28"/>
          </w:rPr>
          <w:delText>- осуществление контроля исполнения предписаний, решений и других распорядительных документов.</w:delText>
        </w:r>
      </w:del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del w:id="323" w:author="Коршунов Антон Андреевич" w:date="2020-05-15T16:46:00Z">
        <w:r w:rsidR="00743554" w:rsidDel="00F4579E">
          <w:rPr>
            <w:rFonts w:ascii="Times New Roman" w:hAnsi="Times New Roman"/>
            <w:sz w:val="28"/>
            <w:szCs w:val="28"/>
          </w:rPr>
          <w:delText>главного</w:delText>
        </w:r>
      </w:del>
      <w:del w:id="324" w:author="Коршунов Антон Андреевич" w:date="2020-05-15T16:54:00Z">
        <w:r w:rsidR="001E7D0B" w:rsidRPr="00787F1B" w:rsidDel="00C87C39">
          <w:rPr>
            <w:rStyle w:val="FontStyle181"/>
            <w:b w:val="0"/>
            <w:sz w:val="28"/>
            <w:szCs w:val="28"/>
          </w:rPr>
          <w:delText xml:space="preserve"> </w:delText>
        </w:r>
        <w:r w:rsidR="002F77EB" w:rsidRPr="00787F1B" w:rsidDel="00C87C39">
          <w:rPr>
            <w:rStyle w:val="FontStyle181"/>
            <w:b w:val="0"/>
            <w:sz w:val="28"/>
            <w:szCs w:val="28"/>
          </w:rPr>
          <w:delText>государственного</w:delText>
        </w:r>
      </w:del>
      <w:ins w:id="325" w:author="Коршунов Антон Андреевич" w:date="2020-05-15T16:54:00Z">
        <w:r w:rsidR="00C87C39">
          <w:rPr>
            <w:rFonts w:ascii="Times New Roman" w:hAnsi="Times New Roman"/>
            <w:sz w:val="28"/>
            <w:szCs w:val="28"/>
          </w:rPr>
          <w:t>государственного</w:t>
        </w:r>
      </w:ins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ins w:id="326" w:author="Коршунов Антон Андреевич" w:date="2020-05-15T14:57:00Z">
        <w:r w:rsidR="00410447">
          <w:rPr>
            <w:rFonts w:ascii="Times New Roman" w:hAnsi="Times New Roman"/>
            <w:sz w:val="28"/>
            <w:szCs w:val="28"/>
          </w:rPr>
          <w:t xml:space="preserve"> № 1 (далее – отдел)</w:t>
        </w:r>
      </w:ins>
      <w:r w:rsidRPr="00787F1B">
        <w:rPr>
          <w:rFonts w:ascii="Times New Roman" w:hAnsi="Times New Roman"/>
          <w:sz w:val="28"/>
          <w:szCs w:val="28"/>
        </w:rPr>
        <w:t xml:space="preserve">, </w:t>
      </w:r>
      <w:del w:id="327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328" w:author="Коршунов Антон Андреевич" w:date="2020-05-15T16:55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</w:delText>
        </w:r>
        <w:r w:rsidR="002F77EB" w:rsidRPr="00787F1B" w:rsidDel="00C87C39">
          <w:rPr>
            <w:rStyle w:val="FontStyle181"/>
            <w:b w:val="0"/>
            <w:sz w:val="28"/>
            <w:szCs w:val="28"/>
          </w:rPr>
          <w:delText>государственный</w:delText>
        </w:r>
      </w:del>
      <w:ins w:id="329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>
      <w:pPr>
        <w:tabs>
          <w:tab w:val="left" w:pos="1260"/>
        </w:tabs>
        <w:spacing w:after="0" w:line="240" w:lineRule="auto"/>
        <w:ind w:firstLine="567"/>
        <w:jc w:val="both"/>
        <w:rPr>
          <w:ins w:id="330" w:author="Коршунов Антон Андреевич" w:date="2020-05-15T12:00:00Z"/>
          <w:rFonts w:ascii="Times New Roman" w:hAnsi="Times New Roman"/>
          <w:spacing w:val="2"/>
          <w:sz w:val="28"/>
          <w:szCs w:val="28"/>
          <w:lang w:eastAsia="ru-RU"/>
        </w:rPr>
        <w:pPrChange w:id="331" w:author="Коршунов Антон Андреевич" w:date="2020-05-15T14:45:00Z">
          <w:pPr>
            <w:widowControl w:val="0"/>
            <w:spacing w:after="0" w:line="240" w:lineRule="auto"/>
            <w:ind w:firstLine="709"/>
            <w:jc w:val="both"/>
          </w:pPr>
        </w:pPrChange>
      </w:pPr>
      <w:ins w:id="332" w:author="Коршунов Антон Андреевич" w:date="2020-05-15T12:00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33" w:author="Коршунов Антон Андреевич" w:date="2020-05-15T14:45:00Z">
              <w:rPr>
                <w:rFonts w:ascii="Times New Roman" w:hAnsi="Times New Roman"/>
                <w:sz w:val="28"/>
                <w:szCs w:val="28"/>
              </w:rPr>
            </w:rPrChange>
          </w:rPr>
          <w:lastRenderedPageBreak/>
          <w:t>8.1. С</w:t>
        </w:r>
        <w:r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облюдать и </w:t>
        </w:r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34" w:author="Коршунов Антон Андреевич" w:date="2020-05-15T14:45:00Z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rPrChange>
          </w:rPr>
          <w:t>обеспечивать</w:t>
        </w:r>
        <w:r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  </w:r>
      </w:ins>
    </w:p>
    <w:p w:rsidR="005B5ABC" w:rsidRPr="008B4306" w:rsidDel="002E1ACC" w:rsidRDefault="005B5ABC">
      <w:pPr>
        <w:tabs>
          <w:tab w:val="left" w:pos="1260"/>
        </w:tabs>
        <w:spacing w:after="0" w:line="240" w:lineRule="auto"/>
        <w:ind w:firstLine="567"/>
        <w:jc w:val="both"/>
        <w:rPr>
          <w:del w:id="335" w:author="Коршунов Антон Андреевич" w:date="2020-05-15T12:00:00Z"/>
          <w:rFonts w:ascii="Times New Roman" w:hAnsi="Times New Roman"/>
          <w:spacing w:val="2"/>
          <w:sz w:val="28"/>
          <w:szCs w:val="28"/>
          <w:lang w:eastAsia="ru-RU"/>
          <w:rPrChange w:id="336" w:author="Коршунов Антон Андреевич" w:date="2020-05-15T14:45:00Z">
            <w:rPr>
              <w:del w:id="337" w:author="Коршунов Антон Андреевич" w:date="2020-05-15T12:00:00Z"/>
              <w:rFonts w:ascii="Times New Roman" w:hAnsi="Times New Roman"/>
              <w:sz w:val="28"/>
              <w:szCs w:val="28"/>
            </w:rPr>
          </w:rPrChange>
        </w:rPr>
        <w:pPrChange w:id="338" w:author="Коршунов Антон Андреевич" w:date="2020-05-15T14:45:00Z">
          <w:pPr>
            <w:spacing w:after="0" w:line="240" w:lineRule="auto"/>
            <w:ind w:firstLine="709"/>
            <w:jc w:val="both"/>
          </w:pPr>
        </w:pPrChange>
      </w:pPr>
      <w:del w:id="339" w:author="Коршунов Антон Андреевич" w:date="2020-05-15T12:00:00Z">
        <w:r w:rsidRPr="008B4306" w:rsidDel="002E1ACC">
          <w:rPr>
            <w:rFonts w:ascii="Times New Roman" w:hAnsi="Times New Roman"/>
            <w:spacing w:val="2"/>
            <w:sz w:val="28"/>
            <w:szCs w:val="28"/>
            <w:lang w:eastAsia="ru-RU"/>
            <w:rPrChange w:id="340" w:author="Коршунов Антон Андреевич" w:date="2020-05-15T14:45:00Z">
              <w:rPr>
                <w:rFonts w:ascii="Times New Roman" w:hAnsi="Times New Roman"/>
                <w:sz w:val="28"/>
                <w:szCs w:val="28"/>
              </w:rPr>
            </w:rPrChange>
          </w:rPr>
          <w:delTex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delText>
        </w:r>
      </w:del>
    </w:p>
    <w:p w:rsidR="00807B23" w:rsidRPr="008B4306" w:rsidRDefault="005B5AB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  <w:rPrChange w:id="341" w:author="Коршунов Антон Андреевич" w:date="2020-05-15T14:45:00Z">
            <w:rPr>
              <w:rFonts w:ascii="Times New Roman" w:hAnsi="Times New Roman"/>
              <w:spacing w:val="-1"/>
              <w:sz w:val="28"/>
              <w:szCs w:val="28"/>
            </w:rPr>
          </w:rPrChange>
        </w:rPr>
        <w:pPrChange w:id="342" w:author="Коршунов Антон Андреевич" w:date="2020-05-15T14:45:00Z">
          <w:pPr>
            <w:shd w:val="clear" w:color="auto" w:fill="FFFFFF"/>
            <w:tabs>
              <w:tab w:val="left" w:pos="0"/>
              <w:tab w:val="left" w:pos="1418"/>
            </w:tabs>
            <w:spacing w:after="0" w:line="240" w:lineRule="auto"/>
            <w:ind w:firstLine="709"/>
            <w:jc w:val="both"/>
          </w:pPr>
        </w:pPrChange>
      </w:pPr>
      <w:r w:rsidRPr="008B4306">
        <w:rPr>
          <w:rFonts w:ascii="Times New Roman" w:hAnsi="Times New Roman"/>
          <w:spacing w:val="2"/>
          <w:sz w:val="28"/>
          <w:szCs w:val="28"/>
          <w:lang w:eastAsia="ru-RU"/>
          <w:rPrChange w:id="343" w:author="Коршунов Антон Андреевич" w:date="2020-05-15T14:45:00Z">
            <w:rPr>
              <w:rFonts w:ascii="Times New Roman" w:hAnsi="Times New Roman"/>
              <w:spacing w:val="3"/>
              <w:sz w:val="28"/>
              <w:szCs w:val="28"/>
            </w:rPr>
          </w:rPrChange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8B4306" w:rsidRDefault="00807B23">
      <w:pPr>
        <w:tabs>
          <w:tab w:val="left" w:pos="1260"/>
        </w:tabs>
        <w:spacing w:after="0" w:line="240" w:lineRule="auto"/>
        <w:ind w:firstLine="567"/>
        <w:jc w:val="both"/>
        <w:rPr>
          <w:ins w:id="344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345" w:author="Коршунов Антон Андреевич" w:date="2020-05-15T14:45:00Z">
            <w:rPr>
              <w:ins w:id="346" w:author="Коршунов Антон Андреевич" w:date="2020-05-15T12:07:00Z"/>
              <w:sz w:val="26"/>
              <w:szCs w:val="26"/>
            </w:rPr>
          </w:rPrChange>
        </w:rPr>
        <w:pPrChange w:id="347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348" w:author="Коршунов Антон Андреевич" w:date="2020-05-15T12:10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49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 xml:space="preserve">8.3. </w:t>
        </w:r>
      </w:ins>
      <w:ins w:id="350" w:author="Коршунов Антон Андреевич" w:date="2020-05-15T12:07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51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</w:t>
        </w:r>
      </w:ins>
      <w:ins w:id="352" w:author="Коршунов Антон Андреевич" w:date="2020-05-15T12:29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53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Осуществлять</w:t>
        </w:r>
      </w:ins>
      <w:ins w:id="354" w:author="Коршунов Антон Андреевич" w:date="2020-05-15T12:16:00Z">
        <w:r w:rsidR="00A42B46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55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с</w:t>
        </w:r>
      </w:ins>
      <w:ins w:id="356" w:author="Коршунов Антон Андреевич" w:date="2020-05-15T12:07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57" w:author="Коршунов Антон Андреевич" w:date="2020-05-15T14:45:00Z">
              <w:rPr>
                <w:sz w:val="26"/>
                <w:szCs w:val="26"/>
              </w:rPr>
            </w:rPrChange>
          </w:rPr>
          <w:t>бор, анализ и систематизаци</w:t>
        </w:r>
      </w:ins>
      <w:ins w:id="358" w:author="Коршунов Антон Андреевич" w:date="2020-05-15T12:16:00Z">
        <w:r w:rsidR="00A42B46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59" w:author="Коршунов Антон Андреевич" w:date="2020-05-15T14:45:00Z">
              <w:rPr>
                <w:sz w:val="26"/>
                <w:szCs w:val="26"/>
              </w:rPr>
            </w:rPrChange>
          </w:rPr>
          <w:t>ю</w:t>
        </w:r>
      </w:ins>
      <w:ins w:id="360" w:author="Коршунов Антон Андреевич" w:date="2020-05-15T12:07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61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  </w:r>
      </w:ins>
      <w:ins w:id="362" w:author="Коршунов Антон Андреевич" w:date="2020-05-15T12:17:00Z">
        <w:r w:rsidR="00A42B46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63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  <w:lang w:val="en-US"/>
              </w:rPr>
            </w:rPrChange>
          </w:rPr>
          <w:t>;</w:t>
        </w:r>
      </w:ins>
    </w:p>
    <w:p w:rsidR="00807B23" w:rsidRPr="008B4306" w:rsidRDefault="00A42B46">
      <w:pPr>
        <w:tabs>
          <w:tab w:val="left" w:pos="1260"/>
        </w:tabs>
        <w:spacing w:after="0" w:line="240" w:lineRule="auto"/>
        <w:ind w:firstLine="567"/>
        <w:jc w:val="both"/>
        <w:rPr>
          <w:ins w:id="364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365" w:author="Коршунов Антон Андреевич" w:date="2020-05-15T14:45:00Z">
            <w:rPr>
              <w:ins w:id="366" w:author="Коршунов Антон Андреевич" w:date="2020-05-15T12:07:00Z"/>
              <w:sz w:val="26"/>
              <w:szCs w:val="26"/>
            </w:rPr>
          </w:rPrChange>
        </w:rPr>
        <w:pPrChange w:id="367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368" w:author="Коршунов Антон Андреевич" w:date="2020-05-15T12:19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69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 xml:space="preserve">8.4. </w:t>
        </w:r>
      </w:ins>
      <w:ins w:id="370" w:author="Коршунов Антон Андреевич" w:date="2020-05-15T12:18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71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Проводить а</w:t>
        </w:r>
      </w:ins>
      <w:ins w:id="372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73" w:author="Коршунов Антон Андреевич" w:date="2020-05-15T14:45:00Z">
              <w:rPr>
                <w:sz w:val="26"/>
                <w:szCs w:val="26"/>
              </w:rPr>
            </w:rPrChange>
          </w:rPr>
          <w:t>нализ бухгалтерской и налоговой отчетности деятельности налогоплательщиков с учетом имеющихся критериев рисков.</w:t>
        </w:r>
      </w:ins>
    </w:p>
    <w:p w:rsidR="00807B23" w:rsidRPr="008B4306" w:rsidRDefault="00A42B46">
      <w:pPr>
        <w:tabs>
          <w:tab w:val="left" w:pos="1260"/>
        </w:tabs>
        <w:spacing w:after="0" w:line="240" w:lineRule="auto"/>
        <w:ind w:firstLine="567"/>
        <w:jc w:val="both"/>
        <w:rPr>
          <w:ins w:id="374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375" w:author="Коршунов Антон Андреевич" w:date="2020-05-15T14:45:00Z">
            <w:rPr>
              <w:ins w:id="376" w:author="Коршунов Антон Андреевич" w:date="2020-05-15T12:07:00Z"/>
              <w:sz w:val="26"/>
              <w:szCs w:val="26"/>
            </w:rPr>
          </w:rPrChange>
        </w:rPr>
        <w:pPrChange w:id="377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378" w:author="Коршунов Антон Андреевич" w:date="2020-05-15T12:19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79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 xml:space="preserve">8.5. </w:t>
        </w:r>
      </w:ins>
      <w:ins w:id="380" w:author="Коршунов Антон Андреевич" w:date="2020-05-15T12:18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81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Проводить</w:t>
        </w:r>
      </w:ins>
      <w:ins w:id="382" w:author="Коршунов Антон Андреевич" w:date="2020-05-15T12:07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83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 xml:space="preserve"> анализ</w:t>
        </w:r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8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  </w:r>
      </w:ins>
    </w:p>
    <w:p w:rsidR="00807B23" w:rsidRPr="008B4306" w:rsidRDefault="00A42B46">
      <w:pPr>
        <w:tabs>
          <w:tab w:val="left" w:pos="1260"/>
        </w:tabs>
        <w:spacing w:after="0" w:line="240" w:lineRule="auto"/>
        <w:ind w:firstLine="567"/>
        <w:jc w:val="both"/>
        <w:rPr>
          <w:ins w:id="385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386" w:author="Коршунов Антон Андреевич" w:date="2020-05-15T14:45:00Z">
            <w:rPr>
              <w:ins w:id="387" w:author="Коршунов Антон Андреевич" w:date="2020-05-15T12:07:00Z"/>
              <w:sz w:val="26"/>
              <w:szCs w:val="26"/>
            </w:rPr>
          </w:rPrChange>
        </w:rPr>
        <w:pPrChange w:id="388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389" w:author="Коршунов Антон Андреевич" w:date="2020-05-15T12:19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9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 xml:space="preserve">8.6. </w:t>
        </w:r>
      </w:ins>
      <w:ins w:id="391" w:author="Коршунов Антон Андреевич" w:date="2020-05-15T12:07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9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Выявл</w:t>
        </w:r>
      </w:ins>
      <w:ins w:id="393" w:author="Коршунов Антон Андреевич" w:date="2020-05-15T12:19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9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ять</w:t>
        </w:r>
      </w:ins>
      <w:ins w:id="39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9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схем</w:t>
        </w:r>
      </w:ins>
      <w:ins w:id="397" w:author="Коршунов Антон Андреевич" w:date="2020-05-15T12:19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39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ы</w:t>
        </w:r>
      </w:ins>
      <w:ins w:id="39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0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401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402" w:author="Коршунов Антон Андреевич" w:date="2020-05-15T14:45:00Z">
            <w:rPr>
              <w:ins w:id="403" w:author="Коршунов Антон Андреевич" w:date="2020-05-15T12:07:00Z"/>
              <w:sz w:val="26"/>
              <w:szCs w:val="26"/>
            </w:rPr>
          </w:rPrChange>
        </w:rPr>
        <w:pPrChange w:id="404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05" w:author="Коршунов Антон Андреевич" w:date="2020-05-15T14:43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06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8.7.</w:t>
        </w:r>
      </w:ins>
      <w:ins w:id="40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08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Выявл</w:t>
        </w:r>
        <w:r w:rsidR="00A42B46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09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ять</w:t>
        </w:r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1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потенциальны</w:t>
        </w:r>
      </w:ins>
      <w:ins w:id="411" w:author="Коршунов Антон Андреевич" w:date="2020-05-15T12:22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1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е</w:t>
        </w:r>
      </w:ins>
      <w:ins w:id="41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1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мошеннически</w:t>
        </w:r>
      </w:ins>
      <w:ins w:id="415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16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е</w:t>
        </w:r>
      </w:ins>
      <w:ins w:id="41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18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действи</w:t>
        </w:r>
      </w:ins>
      <w:ins w:id="419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2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я</w:t>
        </w:r>
      </w:ins>
      <w:ins w:id="42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2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 деятельности налогоплательщиков.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423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424" w:author="Коршунов Антон Андреевич" w:date="2020-05-15T14:45:00Z">
            <w:rPr>
              <w:ins w:id="425" w:author="Коршунов Антон Андреевич" w:date="2020-05-15T12:07:00Z"/>
              <w:sz w:val="26"/>
              <w:szCs w:val="26"/>
            </w:rPr>
          </w:rPrChange>
        </w:rPr>
        <w:pPrChange w:id="426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27" w:author="Коршунов Антон Андреевич" w:date="2020-05-15T14:43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2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8.8.</w:t>
        </w:r>
      </w:ins>
      <w:ins w:id="42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3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</w:t>
        </w:r>
      </w:ins>
      <w:ins w:id="431" w:author="Коршунов Антон Андреевич" w:date="2020-05-15T12:28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3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Проводить</w:t>
        </w:r>
      </w:ins>
      <w:ins w:id="43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3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435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436" w:author="Коршунов Антон Андреевич" w:date="2020-05-15T14:45:00Z">
            <w:rPr>
              <w:ins w:id="437" w:author="Коршунов Антон Андреевич" w:date="2020-05-15T12:07:00Z"/>
              <w:sz w:val="26"/>
              <w:szCs w:val="26"/>
            </w:rPr>
          </w:rPrChange>
        </w:rPr>
        <w:pPrChange w:id="438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39" w:author="Коршунов Антон Андреевич" w:date="2020-05-15T14:43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4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8.9.</w:t>
        </w:r>
      </w:ins>
      <w:ins w:id="44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4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Оформл</w:t>
        </w:r>
      </w:ins>
      <w:ins w:id="443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4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ять</w:t>
        </w:r>
      </w:ins>
      <w:ins w:id="44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4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результат</w:t>
        </w:r>
      </w:ins>
      <w:ins w:id="447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4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ы</w:t>
        </w:r>
      </w:ins>
      <w:ins w:id="44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5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мероприятий налогового контроля; отраж</w:t>
        </w:r>
      </w:ins>
      <w:ins w:id="451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5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ать</w:t>
        </w:r>
      </w:ins>
      <w:ins w:id="45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5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 информационных ресурсах информаци</w:t>
        </w:r>
      </w:ins>
      <w:ins w:id="455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56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ю</w:t>
        </w:r>
      </w:ins>
      <w:ins w:id="45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58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о результатах мероприятий налогового контроля.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459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460" w:author="Коршунов Антон Андреевич" w:date="2020-05-15T14:45:00Z">
            <w:rPr>
              <w:ins w:id="461" w:author="Коршунов Антон Андреевич" w:date="2020-05-15T12:07:00Z"/>
              <w:sz w:val="26"/>
              <w:szCs w:val="26"/>
            </w:rPr>
          </w:rPrChange>
        </w:rPr>
        <w:pPrChange w:id="462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63" w:author="Коршунов Антон Андреевич" w:date="2020-05-15T14:43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6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8.10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ins w:id="46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6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Формирова</w:t>
        </w:r>
      </w:ins>
      <w:ins w:id="467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6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ть</w:t>
        </w:r>
      </w:ins>
      <w:ins w:id="46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7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переч</w:t>
        </w:r>
      </w:ins>
      <w:ins w:id="471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7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ень</w:t>
        </w:r>
      </w:ins>
      <w:ins w:id="47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7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налогоплательщиков с указанием направлений проверки.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475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476" w:author="Коршунов Антон Андреевич" w:date="2020-05-15T14:45:00Z">
            <w:rPr>
              <w:ins w:id="477" w:author="Коршунов Антон Андреевич" w:date="2020-05-15T12:07:00Z"/>
              <w:sz w:val="26"/>
              <w:szCs w:val="26"/>
            </w:rPr>
          </w:rPrChange>
        </w:rPr>
        <w:pPrChange w:id="478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79" w:author="Коршунов Антон Андреевич" w:date="2020-05-15T14:43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8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8.11.</w:t>
        </w:r>
      </w:ins>
      <w:ins w:id="48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8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</w:t>
        </w:r>
      </w:ins>
      <w:ins w:id="483" w:author="Коршунов Антон Андреевич" w:date="2020-05-15T12:24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8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Проводить</w:t>
        </w:r>
      </w:ins>
      <w:ins w:id="48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8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рабочи</w:t>
        </w:r>
      </w:ins>
      <w:ins w:id="487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8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е</w:t>
        </w:r>
      </w:ins>
      <w:ins w:id="48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9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групп</w:t>
        </w:r>
      </w:ins>
      <w:ins w:id="491" w:author="Коршунов Антон Андреевич" w:date="2020-05-15T12:23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9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ы</w:t>
        </w:r>
      </w:ins>
      <w:ins w:id="49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49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495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496" w:author="Коршунов Антон Андреевич" w:date="2020-05-15T14:45:00Z">
            <w:rPr>
              <w:ins w:id="497" w:author="Коршунов Антон Андреевич" w:date="2020-05-15T12:07:00Z"/>
              <w:sz w:val="26"/>
              <w:szCs w:val="26"/>
            </w:rPr>
          </w:rPrChange>
        </w:rPr>
        <w:pPrChange w:id="498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499" w:author="Коршунов Антон Андреевич" w:date="2020-05-15T14:43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0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8.12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ins w:id="50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0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Принимать участие в р</w:t>
      </w:r>
      <w:ins w:id="503" w:author="Коршунов Антон Андреевич" w:date="2020-05-15T12:24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0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азраб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отке</w:t>
      </w:r>
      <w:ins w:id="50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0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предложени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й</w:t>
      </w:r>
      <w:ins w:id="50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08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по осуществлению мероприятий, направленных на недопущение возникновения рисков и налоговых правонарушений. 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509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510" w:author="Коршунов Антон Андреевич" w:date="2020-05-15T14:45:00Z">
            <w:rPr>
              <w:ins w:id="511" w:author="Коршунов Антон Андреевич" w:date="2020-05-15T12:07:00Z"/>
              <w:sz w:val="26"/>
              <w:szCs w:val="26"/>
            </w:rPr>
          </w:rPrChange>
        </w:rPr>
        <w:pPrChange w:id="512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513" w:author="Коршунов Антон Андреевич" w:date="2020-05-15T14:43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1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8.13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ins w:id="51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1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</w:t>
        </w:r>
      </w:ins>
      <w:ins w:id="517" w:author="Коршунов Антон Андреевич" w:date="2020-05-15T12:31:00Z">
        <w:r w:rsidR="00CA0AC8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1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Осуществлять</w:t>
        </w:r>
      </w:ins>
      <w:ins w:id="51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2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взаимодействи</w:t>
        </w:r>
      </w:ins>
      <w:ins w:id="521" w:author="Коршунов Антон Андреевич" w:date="2020-05-15T12:24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2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е</w:t>
        </w:r>
      </w:ins>
      <w:ins w:id="52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2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525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526" w:author="Коршунов Антон Андреевич" w:date="2020-05-15T14:45:00Z">
            <w:rPr>
              <w:ins w:id="527" w:author="Коршунов Антон Андреевич" w:date="2020-05-15T12:07:00Z"/>
              <w:sz w:val="26"/>
              <w:szCs w:val="26"/>
            </w:rPr>
          </w:rPrChange>
        </w:rPr>
        <w:pPrChange w:id="528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529" w:author="Коршунов Антон Андреевич" w:date="2020-05-15T14:43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3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lastRenderedPageBreak/>
          <w:t>8.14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ins w:id="53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3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</w:t>
        </w:r>
      </w:ins>
      <w:ins w:id="533" w:author="Коршунов Антон Андреевич" w:date="2020-05-15T12:25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3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Подготавливать</w:t>
        </w:r>
      </w:ins>
      <w:ins w:id="53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3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информационны</w:t>
        </w:r>
      </w:ins>
      <w:ins w:id="537" w:author="Коршунов Антон Андреевич" w:date="2020-05-15T12:24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3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е</w:t>
        </w:r>
      </w:ins>
      <w:ins w:id="53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40" w:author="Коршунов Антон Андреевич" w:date="2020-05-15T14:45:00Z">
              <w:rPr>
                <w:sz w:val="26"/>
                <w:szCs w:val="26"/>
              </w:rPr>
            </w:rPrChange>
          </w:rPr>
          <w:t>, аналитически</w:t>
        </w:r>
      </w:ins>
      <w:ins w:id="541" w:author="Коршунов Антон Андреевич" w:date="2020-05-15T12:24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4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е</w:t>
        </w:r>
      </w:ins>
      <w:ins w:id="54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4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и иных материал</w:t>
        </w:r>
      </w:ins>
      <w:ins w:id="545" w:author="Коршунов Антон Андреевич" w:date="2020-05-15T12:24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46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ы</w:t>
        </w:r>
      </w:ins>
      <w:ins w:id="54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48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для руководства Инспекции по вопросам, находящимся в компетенции Отдела.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549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550" w:author="Коршунов Антон Андреевич" w:date="2020-05-15T14:45:00Z">
            <w:rPr>
              <w:ins w:id="551" w:author="Коршунов Антон Андреевич" w:date="2020-05-15T12:07:00Z"/>
              <w:sz w:val="26"/>
              <w:szCs w:val="26"/>
            </w:rPr>
          </w:rPrChange>
        </w:rPr>
        <w:pPrChange w:id="552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553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5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8.15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ins w:id="55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5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Участ</w:t>
        </w:r>
      </w:ins>
      <w:ins w:id="557" w:author="Коршунов Антон Андреевич" w:date="2020-05-15T12:25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5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вовать</w:t>
        </w:r>
      </w:ins>
      <w:ins w:id="55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6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561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562" w:author="Коршунов Антон Андреевич" w:date="2020-05-15T14:45:00Z">
            <w:rPr>
              <w:ins w:id="563" w:author="Коршунов Антон Андреевич" w:date="2020-05-15T12:07:00Z"/>
              <w:sz w:val="26"/>
              <w:szCs w:val="26"/>
            </w:rPr>
          </w:rPrChange>
        </w:rPr>
        <w:pPrChange w:id="564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565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66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8.1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6.</w:t>
      </w:r>
      <w:ins w:id="56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68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Взаимодейств</w:t>
        </w:r>
      </w:ins>
      <w:ins w:id="569" w:author="Коршунов Антон Андреевич" w:date="2020-05-15T12:25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7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овать</w:t>
        </w:r>
      </w:ins>
      <w:ins w:id="57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7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573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574" w:author="Коршунов Антон Андреевич" w:date="2020-05-15T14:45:00Z">
            <w:rPr>
              <w:ins w:id="575" w:author="Коршунов Антон Андреевич" w:date="2020-05-15T12:07:00Z"/>
              <w:sz w:val="26"/>
              <w:szCs w:val="26"/>
            </w:rPr>
          </w:rPrChange>
        </w:rPr>
        <w:pPrChange w:id="576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577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7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8.1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7.</w:t>
      </w:r>
      <w:ins w:id="57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8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Участ</w:t>
        </w:r>
      </w:ins>
      <w:ins w:id="581" w:author="Коршунов Антон Андреевич" w:date="2020-05-15T12:25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8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вовать</w:t>
        </w:r>
      </w:ins>
      <w:ins w:id="58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8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 подготовке ответов на письменные обращения налогоплательщиков по вопросам, входящим в компетенцию Отдела.</w:t>
        </w:r>
      </w:ins>
    </w:p>
    <w:p w:rsidR="00807B23" w:rsidRPr="008B4306" w:rsidRDefault="00BC3663">
      <w:pPr>
        <w:tabs>
          <w:tab w:val="left" w:pos="1260"/>
        </w:tabs>
        <w:spacing w:after="0" w:line="240" w:lineRule="auto"/>
        <w:ind w:firstLine="567"/>
        <w:jc w:val="both"/>
        <w:rPr>
          <w:ins w:id="585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586" w:author="Коршунов Антон Андреевич" w:date="2020-05-15T14:45:00Z">
            <w:rPr>
              <w:ins w:id="587" w:author="Коршунов Антон Андреевич" w:date="2020-05-15T12:07:00Z"/>
              <w:sz w:val="26"/>
              <w:szCs w:val="26"/>
            </w:rPr>
          </w:rPrChange>
        </w:rPr>
        <w:pPrChange w:id="588" w:author="Коршунов Антон Андреевич" w:date="2020-05-15T14:45:00Z">
          <w:pPr>
            <w:autoSpaceDE w:val="0"/>
            <w:autoSpaceDN w:val="0"/>
            <w:adjustRightInd w:val="0"/>
            <w:ind w:firstLine="720"/>
            <w:jc w:val="both"/>
          </w:pPr>
        </w:pPrChange>
      </w:pPr>
      <w:ins w:id="589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9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8.1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ins w:id="59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9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Формирова</w:t>
        </w:r>
      </w:ins>
      <w:ins w:id="593" w:author="Коршунов Антон Андреевич" w:date="2020-05-15T12:26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9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ть</w:t>
        </w:r>
      </w:ins>
      <w:ins w:id="59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9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установленн</w:t>
        </w:r>
      </w:ins>
      <w:ins w:id="597" w:author="Коршунов Антон Андреевич" w:date="2020-05-15T12:26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59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ую</w:t>
        </w:r>
      </w:ins>
      <w:ins w:id="59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0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отчетност</w:t>
        </w:r>
      </w:ins>
      <w:ins w:id="601" w:author="Коршунов Антон Андреевич" w:date="2020-05-15T12:26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0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ь</w:t>
        </w:r>
      </w:ins>
      <w:ins w:id="60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0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по предмету деятельности Отдела.</w:t>
        </w:r>
      </w:ins>
    </w:p>
    <w:p w:rsidR="00807B23" w:rsidRPr="008B4306" w:rsidRDefault="008B4306">
      <w:pPr>
        <w:tabs>
          <w:tab w:val="left" w:pos="1260"/>
        </w:tabs>
        <w:spacing w:after="0" w:line="240" w:lineRule="auto"/>
        <w:ind w:firstLine="567"/>
        <w:jc w:val="both"/>
        <w:rPr>
          <w:ins w:id="605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606" w:author="Коршунов Антон Андреевич" w:date="2020-05-15T14:45:00Z">
            <w:rPr>
              <w:ins w:id="607" w:author="Коршунов Антон Андреевич" w:date="2020-05-15T12:07:00Z"/>
              <w:sz w:val="26"/>
              <w:szCs w:val="26"/>
            </w:rPr>
          </w:rPrChange>
        </w:rPr>
        <w:pPrChange w:id="608" w:author="Коршунов Антон Андреевич" w:date="2020-05-15T14:45:00Z">
          <w:pPr>
            <w:pStyle w:val="2"/>
            <w:tabs>
              <w:tab w:val="left" w:pos="1276"/>
            </w:tabs>
            <w:ind w:firstLine="709"/>
          </w:pPr>
        </w:pPrChange>
      </w:pPr>
      <w:ins w:id="609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1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19.</w:t>
      </w:r>
      <w:ins w:id="61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1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Ве</w:t>
        </w:r>
      </w:ins>
      <w:ins w:id="613" w:author="Коршунов Антон Андреевич" w:date="2020-05-15T12:26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1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сти</w:t>
        </w:r>
      </w:ins>
      <w:ins w:id="61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1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 установленном порядке делопроизводства согласно у</w:t>
        </w:r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17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твержденной номенклатуре Отдела</w:t>
        </w:r>
      </w:ins>
      <w:ins w:id="618" w:author="Коршунов Антон Андреевич" w:date="2020-05-15T12:27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19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 xml:space="preserve"> </w:t>
        </w:r>
      </w:ins>
      <w:ins w:id="620" w:author="Коршунов Антон Андреевич" w:date="2020-05-15T12:07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21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(</w:t>
        </w:r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22" w:author="Коршунов Антон Андреевич" w:date="2020-05-15T14:45:00Z">
              <w:rPr>
                <w:sz w:val="26"/>
                <w:szCs w:val="26"/>
              </w:rPr>
            </w:rPrChange>
          </w:rPr>
          <w:t>хранение документов, своевременная передача документов на архивное хранение</w:t>
        </w:r>
        <w:bookmarkStart w:id="623" w:name="sub_4372"/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24" w:author="Коршунов Антон Андреевич" w:date="2020-05-15T14:45:00Z">
              <w:rPr>
                <w:sz w:val="26"/>
                <w:szCs w:val="26"/>
              </w:rPr>
            </w:rPrChange>
          </w:rPr>
          <w:t>, обеспечение сохранности государственной и налоговой тайны, режима охраны и собственной безопасности</w:t>
        </w:r>
      </w:ins>
      <w:ins w:id="625" w:author="Коршунов Антон Андреевич" w:date="2020-05-15T12:27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26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)</w:t>
        </w:r>
      </w:ins>
      <w:ins w:id="62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28" w:author="Коршунов Антон Андреевич" w:date="2020-05-15T14:45:00Z">
              <w:rPr>
                <w:sz w:val="26"/>
                <w:szCs w:val="26"/>
              </w:rPr>
            </w:rPrChange>
          </w:rPr>
          <w:t>.</w:t>
        </w:r>
      </w:ins>
    </w:p>
    <w:p w:rsidR="00807B23" w:rsidRPr="008B4306" w:rsidRDefault="008B4306">
      <w:pPr>
        <w:tabs>
          <w:tab w:val="left" w:pos="1260"/>
        </w:tabs>
        <w:spacing w:after="0" w:line="240" w:lineRule="auto"/>
        <w:ind w:firstLine="567"/>
        <w:jc w:val="both"/>
        <w:rPr>
          <w:ins w:id="629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630" w:author="Коршунов Антон Андреевич" w:date="2020-05-15T14:45:00Z">
            <w:rPr>
              <w:ins w:id="631" w:author="Коршунов Антон Андреевич" w:date="2020-05-15T12:07:00Z"/>
              <w:sz w:val="26"/>
              <w:szCs w:val="26"/>
            </w:rPr>
          </w:rPrChange>
        </w:rPr>
        <w:pPrChange w:id="632" w:author="Коршунов Антон Андреевич" w:date="2020-05-15T14:45:00Z">
          <w:pPr>
            <w:pStyle w:val="2"/>
            <w:tabs>
              <w:tab w:val="left" w:pos="1276"/>
            </w:tabs>
            <w:ind w:firstLine="709"/>
          </w:pPr>
        </w:pPrChange>
      </w:pPr>
      <w:ins w:id="633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3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8.2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0</w:t>
      </w:r>
      <w:ins w:id="635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36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.</w:t>
        </w:r>
      </w:ins>
      <w:ins w:id="63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38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</w:t>
        </w:r>
      </w:ins>
      <w:ins w:id="639" w:author="Коршунов Антон Андреевич" w:date="2020-05-15T12:31:00Z">
        <w:r w:rsidR="00CA0AC8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4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Осуществлять</w:t>
        </w:r>
      </w:ins>
      <w:ins w:id="641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42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внутренн</w:t>
        </w:r>
      </w:ins>
      <w:ins w:id="643" w:author="Коршунов Антон Андреевич" w:date="2020-05-15T12:27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4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ий</w:t>
        </w:r>
      </w:ins>
      <w:ins w:id="64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4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контрол</w:t>
        </w:r>
      </w:ins>
      <w:ins w:id="647" w:author="Коршунов Антон Андреевич" w:date="2020-05-15T12:31:00Z">
        <w:r w:rsidR="00CA0AC8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4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ь</w:t>
        </w:r>
      </w:ins>
      <w:ins w:id="64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5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по технологическим процессам ФНС России, актуализаци</w:t>
        </w:r>
      </w:ins>
      <w:ins w:id="651" w:author="Коршунов Антон Андреевич" w:date="2020-05-15T12:31:00Z">
        <w:r w:rsidR="00CA0AC8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5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ю</w:t>
        </w:r>
      </w:ins>
      <w:ins w:id="65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5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  </w:r>
      </w:ins>
    </w:p>
    <w:p w:rsidR="00807B23" w:rsidRPr="008B4306" w:rsidRDefault="008B4306">
      <w:pPr>
        <w:tabs>
          <w:tab w:val="left" w:pos="1260"/>
        </w:tabs>
        <w:spacing w:after="0" w:line="240" w:lineRule="auto"/>
        <w:ind w:firstLine="567"/>
        <w:jc w:val="both"/>
        <w:rPr>
          <w:ins w:id="655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656" w:author="Коршунов Антон Андреевич" w:date="2020-05-15T14:45:00Z">
            <w:rPr>
              <w:ins w:id="657" w:author="Коршунов Антон Андреевич" w:date="2020-05-15T12:07:00Z"/>
              <w:sz w:val="26"/>
              <w:szCs w:val="26"/>
            </w:rPr>
          </w:rPrChange>
        </w:rPr>
        <w:pPrChange w:id="658" w:author="Коршунов Антон Андреевич" w:date="2020-05-15T14:45:00Z">
          <w:pPr>
            <w:pStyle w:val="2"/>
            <w:tabs>
              <w:tab w:val="left" w:pos="1276"/>
            </w:tabs>
            <w:ind w:firstLine="709"/>
          </w:pPr>
        </w:pPrChange>
      </w:pPr>
      <w:ins w:id="659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60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8.2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ins w:id="661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62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.</w:t>
        </w:r>
      </w:ins>
      <w:ins w:id="663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64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Участ</w:t>
        </w:r>
      </w:ins>
      <w:ins w:id="665" w:author="Коршунов Антон Андреевич" w:date="2020-05-15T12:29:00Z">
        <w:r w:rsidR="00C774A5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66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вовать</w:t>
        </w:r>
      </w:ins>
      <w:ins w:id="667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68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  </w:r>
      </w:ins>
    </w:p>
    <w:p w:rsidR="00807B23" w:rsidRPr="008B4306" w:rsidRDefault="008B4306">
      <w:pPr>
        <w:tabs>
          <w:tab w:val="left" w:pos="1260"/>
        </w:tabs>
        <w:spacing w:after="0" w:line="240" w:lineRule="auto"/>
        <w:ind w:firstLine="567"/>
        <w:jc w:val="both"/>
        <w:rPr>
          <w:ins w:id="669" w:author="Коршунов Антон Андреевич" w:date="2020-05-15T12:07:00Z"/>
          <w:rFonts w:ascii="Times New Roman" w:hAnsi="Times New Roman"/>
          <w:spacing w:val="2"/>
          <w:sz w:val="28"/>
          <w:szCs w:val="28"/>
          <w:lang w:eastAsia="ru-RU"/>
          <w:rPrChange w:id="670" w:author="Коршунов Антон Андреевич" w:date="2020-05-15T14:45:00Z">
            <w:rPr>
              <w:ins w:id="671" w:author="Коршунов Антон Андреевич" w:date="2020-05-15T12:07:00Z"/>
              <w:sz w:val="26"/>
              <w:szCs w:val="26"/>
            </w:rPr>
          </w:rPrChange>
        </w:rPr>
        <w:pPrChange w:id="672" w:author="Коршунов Антон Андреевич" w:date="2020-05-15T14:45:00Z">
          <w:pPr>
            <w:pStyle w:val="2"/>
            <w:tabs>
              <w:tab w:val="left" w:pos="1276"/>
            </w:tabs>
            <w:ind w:firstLine="709"/>
          </w:pPr>
        </w:pPrChange>
      </w:pPr>
      <w:ins w:id="673" w:author="Коршунов Антон Андреевич" w:date="2020-05-15T14:44:00Z">
        <w:r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74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>8.2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ins w:id="675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76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</w:t>
        </w:r>
      </w:ins>
      <w:ins w:id="677" w:author="Коршунов Антон Андреевич" w:date="2020-05-15T12:32:00Z">
        <w:r w:rsidR="00CA0AC8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78" w:author="Коршунов Антон Андреевич" w:date="2020-05-15T14:45:00Z">
              <w:rPr>
                <w:rFonts w:ascii="Times New Roman" w:hAnsi="Times New Roman"/>
                <w:spacing w:val="3"/>
                <w:sz w:val="28"/>
                <w:szCs w:val="28"/>
              </w:rPr>
            </w:rPrChange>
          </w:rPr>
          <w:t xml:space="preserve"> своей</w:t>
        </w:r>
      </w:ins>
      <w:ins w:id="679" w:author="Коршунов Антон Андреевич" w:date="2020-05-15T12:07:00Z">
        <w:r w:rsidR="00807B23" w:rsidRPr="008B4306">
          <w:rPr>
            <w:rFonts w:ascii="Times New Roman" w:hAnsi="Times New Roman"/>
            <w:spacing w:val="2"/>
            <w:sz w:val="28"/>
            <w:szCs w:val="28"/>
            <w:lang w:eastAsia="ru-RU"/>
            <w:rPrChange w:id="680" w:author="Коршунов Антон Андреевич" w:date="2020-05-15T14:45:00Z">
              <w:rPr>
                <w:sz w:val="26"/>
                <w:szCs w:val="26"/>
              </w:rPr>
            </w:rPrChange>
          </w:rPr>
          <w:t xml:space="preserve"> компетенции и предоставленных полномочий представлять интересы Инспекции в ФНС России, иных органах власти и организациях.</w:t>
        </w:r>
      </w:ins>
    </w:p>
    <w:bookmarkEnd w:id="623"/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681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82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8.3. Принимать участие в проведении риск - анализа налогоплательщиков </w:delText>
        </w:r>
        <w:r w:rsidR="00BA4FED"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участников цепочки кооперации </w:delText>
        </w:r>
        <w:r w:rsidR="00B22F99" w:rsidRPr="00787F1B" w:rsidDel="00807B23">
          <w:rPr>
            <w:rFonts w:ascii="Times New Roman" w:hAnsi="Times New Roman"/>
            <w:spacing w:val="6"/>
            <w:sz w:val="28"/>
            <w:szCs w:val="28"/>
          </w:rPr>
          <w:delText>при использовании бюджетных средств в том числе в рамках реализации Национальных проектов</w:delText>
        </w:r>
        <w:r w:rsidR="00BA4FED"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 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на основе анализа финансово-хозяйственной деятельности налого</w:delText>
        </w:r>
        <w:r w:rsidR="00BA4FED" w:rsidRPr="00787F1B" w:rsidDel="00807B23">
          <w:rPr>
            <w:rFonts w:ascii="Times New Roman" w:hAnsi="Times New Roman"/>
            <w:spacing w:val="6"/>
            <w:sz w:val="28"/>
            <w:szCs w:val="28"/>
          </w:rPr>
          <w:delText>плательщика, судебной практики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, а также информации из внутренних и внешних источников;</w:delText>
        </w:r>
      </w:del>
    </w:p>
    <w:p w:rsidR="005B5ABC" w:rsidRPr="00787F1B" w:rsidDel="00807B23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del w:id="683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84" w:author="Коршунов Антон Андреевич" w:date="2020-05-15T12:07:00Z">
        <w:r w:rsidRPr="00787F1B" w:rsidDel="00807B23">
          <w:rPr>
            <w:rFonts w:ascii="Times New Roman" w:hAnsi="Times New Roman"/>
            <w:spacing w:val="-1"/>
            <w:sz w:val="28"/>
            <w:szCs w:val="28"/>
          </w:rPr>
          <w:delText xml:space="preserve">8.4. Выявлять зоны риска совершения налоговых правонарушений в отношении </w:delText>
        </w:r>
        <w:r w:rsidR="00BA4FED"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налогоплательщиков </w:delText>
        </w:r>
        <w:r w:rsidR="00B22F99" w:rsidRPr="00787F1B" w:rsidDel="00807B23">
          <w:rPr>
            <w:rFonts w:ascii="Times New Roman" w:hAnsi="Times New Roman"/>
            <w:spacing w:val="6"/>
            <w:sz w:val="28"/>
            <w:szCs w:val="28"/>
          </w:rPr>
          <w:delText>участников цепочки кооперации при использовании бюджетных средств в том числе в рамках реализации Национальных проектов</w:delText>
        </w:r>
        <w:r w:rsidRPr="00787F1B" w:rsidDel="00807B23">
          <w:rPr>
            <w:rFonts w:ascii="Times New Roman" w:hAnsi="Times New Roman"/>
            <w:spacing w:val="-1"/>
            <w:sz w:val="28"/>
            <w:szCs w:val="28"/>
          </w:rPr>
          <w:delText xml:space="preserve">, 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определять приоритетные направления контрольной работы;</w:delText>
        </w:r>
      </w:del>
    </w:p>
    <w:p w:rsidR="00D337D9" w:rsidRPr="00787F1B" w:rsidDel="00807B23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del w:id="685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86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8.5. </w:delText>
        </w:r>
        <w:r w:rsidR="002335FC"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Выявлять потенциальных мошеннических действий в деятельности </w:delText>
        </w:r>
        <w:r w:rsidR="00B22F99"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delText>
        </w:r>
      </w:del>
    </w:p>
    <w:p w:rsidR="00B22F99" w:rsidRPr="00787F1B" w:rsidDel="00807B23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del w:id="687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88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689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90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</w:delText>
        </w:r>
        <w:r w:rsidR="00787F1B" w:rsidRPr="00787F1B" w:rsidDel="00807B23">
          <w:rPr>
            <w:rFonts w:ascii="Times New Roman" w:hAnsi="Times New Roman"/>
            <w:spacing w:val="6"/>
            <w:sz w:val="28"/>
            <w:szCs w:val="28"/>
          </w:rPr>
          <w:delText>7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691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92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</w:delText>
        </w:r>
        <w:r w:rsidR="00787F1B" w:rsidRPr="00787F1B" w:rsidDel="00807B23">
          <w:rPr>
            <w:rFonts w:ascii="Times New Roman" w:hAnsi="Times New Roman"/>
            <w:spacing w:val="6"/>
            <w:sz w:val="28"/>
            <w:szCs w:val="28"/>
          </w:rPr>
          <w:delText>8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. Взаимодействовать с </w:delText>
        </w:r>
        <w:r w:rsidR="00BA4FED" w:rsidRPr="00787F1B" w:rsidDel="00807B23">
          <w:rPr>
            <w:rFonts w:ascii="Times New Roman" w:hAnsi="Times New Roman"/>
            <w:spacing w:val="6"/>
            <w:sz w:val="28"/>
            <w:szCs w:val="28"/>
          </w:rPr>
          <w:delText>иными отделами инспекции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693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94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</w:delText>
        </w:r>
        <w:r w:rsidR="00787F1B" w:rsidRPr="00787F1B" w:rsidDel="00807B23">
          <w:rPr>
            <w:rFonts w:ascii="Times New Roman" w:hAnsi="Times New Roman"/>
            <w:spacing w:val="6"/>
            <w:sz w:val="28"/>
            <w:szCs w:val="28"/>
          </w:rPr>
          <w:delText>9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. Взаимодействовать со структурными подразделениями </w:delText>
        </w:r>
        <w:r w:rsidR="00BA4FED" w:rsidRPr="00787F1B" w:rsidDel="00807B23">
          <w:rPr>
            <w:rFonts w:ascii="Times New Roman" w:hAnsi="Times New Roman"/>
            <w:spacing w:val="6"/>
            <w:sz w:val="28"/>
            <w:szCs w:val="28"/>
          </w:rPr>
          <w:delText>иных налоговых органов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 при проведении </w:delText>
        </w:r>
        <w:r w:rsidR="00BA4FED"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ими 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налогового контроля в форме налогового мониторинга, принимать участие в проводи</w:delText>
        </w:r>
        <w:r w:rsidR="00864777" w:rsidRPr="00787F1B" w:rsidDel="00807B23">
          <w:rPr>
            <w:rFonts w:ascii="Times New Roman" w:hAnsi="Times New Roman"/>
            <w:spacing w:val="6"/>
            <w:sz w:val="28"/>
            <w:szCs w:val="28"/>
          </w:rPr>
          <w:delText>мых рабочих группах и комиссиях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695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96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</w:delText>
        </w:r>
        <w:r w:rsidR="00787F1B" w:rsidRPr="00787F1B" w:rsidDel="00807B23">
          <w:rPr>
            <w:rFonts w:ascii="Times New Roman" w:hAnsi="Times New Roman"/>
            <w:spacing w:val="6"/>
            <w:sz w:val="28"/>
            <w:szCs w:val="28"/>
          </w:rPr>
          <w:delText>10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697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698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8.1</w:delText>
        </w:r>
        <w:r w:rsidR="00787F1B" w:rsidRPr="00787F1B" w:rsidDel="00807B23">
          <w:rPr>
            <w:rFonts w:ascii="Times New Roman" w:hAnsi="Times New Roman"/>
            <w:spacing w:val="6"/>
            <w:sz w:val="28"/>
            <w:szCs w:val="28"/>
          </w:rPr>
          <w:delText>1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699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00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8.1</w:delText>
        </w:r>
        <w:r w:rsidR="00787F1B" w:rsidRPr="00787F1B" w:rsidDel="00807B23">
          <w:rPr>
            <w:rFonts w:ascii="Times New Roman" w:hAnsi="Times New Roman"/>
            <w:spacing w:val="6"/>
            <w:sz w:val="28"/>
            <w:szCs w:val="28"/>
          </w:rPr>
          <w:delText>2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01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02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8.1</w:delText>
        </w:r>
        <w:r w:rsidR="00787F1B" w:rsidRPr="00787F1B" w:rsidDel="00807B23">
          <w:rPr>
            <w:rFonts w:ascii="Times New Roman" w:hAnsi="Times New Roman"/>
            <w:spacing w:val="6"/>
            <w:sz w:val="28"/>
            <w:szCs w:val="28"/>
          </w:rPr>
          <w:delText>3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. Принимать участие в разработке проектов ведомственных нормативных актов Инспекции, методических указаний и рекомендаций;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03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04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8.14. Оказывать практическую помощь региональным налоговым органам по предмету деятельности Отдела;</w:delText>
        </w:r>
      </w:del>
    </w:p>
    <w:p w:rsidR="00864777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05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06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8.15. Проводить анализ сделок </w:delText>
        </w:r>
        <w:r w:rsidR="00864777"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налогоплательщиков </w:delText>
        </w:r>
        <w:r w:rsidR="00B22F99" w:rsidRPr="00787F1B" w:rsidDel="00807B23">
          <w:rPr>
            <w:rFonts w:ascii="Times New Roman" w:hAnsi="Times New Roman"/>
            <w:spacing w:val="6"/>
            <w:sz w:val="28"/>
            <w:szCs w:val="28"/>
          </w:rPr>
          <w:delText>участников цепочки кооперации при использовании бюджетных средств в том числе в рамках реализации Национальных проектов</w:delText>
        </w:r>
        <w:r w:rsidR="00864777" w:rsidRPr="00787F1B" w:rsidDel="00807B23">
          <w:rPr>
            <w:rFonts w:ascii="Times New Roman" w:hAnsi="Times New Roman"/>
            <w:spacing w:val="6"/>
            <w:sz w:val="28"/>
            <w:szCs w:val="28"/>
          </w:rPr>
          <w:delText>;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  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07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08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delText>
        </w:r>
        <w:r w:rsidR="00864777" w:rsidRPr="00787F1B" w:rsidDel="00807B23">
          <w:rPr>
            <w:rFonts w:ascii="Times New Roman" w:hAnsi="Times New Roman"/>
            <w:spacing w:val="6"/>
            <w:sz w:val="28"/>
            <w:szCs w:val="28"/>
          </w:rPr>
          <w:delText>рок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09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10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8.17. Принимать участие в формировании Проекта плана выездных налоговых проверок по результатам проведенного анализа деятельности </w:delText>
        </w:r>
        <w:r w:rsidR="00864777" w:rsidRPr="00787F1B" w:rsidDel="00807B23">
          <w:rPr>
            <w:rFonts w:ascii="Times New Roman" w:hAnsi="Times New Roman"/>
            <w:spacing w:val="6"/>
            <w:sz w:val="28"/>
            <w:szCs w:val="28"/>
          </w:rPr>
          <w:delText xml:space="preserve">налогоплательщиков </w:delText>
        </w:r>
        <w:r w:rsidR="00B22F99" w:rsidRPr="00787F1B" w:rsidDel="00807B23">
          <w:rPr>
            <w:rFonts w:ascii="Times New Roman" w:hAnsi="Times New Roman"/>
            <w:spacing w:val="6"/>
            <w:sz w:val="28"/>
            <w:szCs w:val="28"/>
          </w:rPr>
          <w:delText>участников цепочки кооперации при использовании бюджетных средств в том числе в рамках реализации Национальных проектов</w:delText>
        </w:r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11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12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13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14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delText>
        </w:r>
      </w:del>
    </w:p>
    <w:p w:rsidR="005B5ABC" w:rsidRPr="00787F1B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15" w:author="Коршунов Антон Андреевич" w:date="2020-05-15T12:07:00Z"/>
          <w:rFonts w:ascii="Times New Roman" w:hAnsi="Times New Roman"/>
          <w:spacing w:val="6"/>
          <w:sz w:val="28"/>
          <w:szCs w:val="28"/>
        </w:rPr>
      </w:pPr>
      <w:del w:id="716" w:author="Коршунов Антон Андреевич" w:date="2020-05-15T12:07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8.20. Поддерживать и повышать уровень квалификации для исполнения своих должностных обязанностей;</w:delText>
        </w:r>
      </w:del>
    </w:p>
    <w:p w:rsidR="00807B23" w:rsidRDefault="00807B23" w:rsidP="00807B23">
      <w:pPr>
        <w:tabs>
          <w:tab w:val="left" w:pos="1260"/>
        </w:tabs>
        <w:spacing w:after="0" w:line="240" w:lineRule="auto"/>
        <w:ind w:firstLine="567"/>
        <w:jc w:val="both"/>
        <w:rPr>
          <w:ins w:id="717" w:author="Коршунов Антон Андреевич" w:date="2020-05-15T12:01:00Z"/>
          <w:rFonts w:ascii="Times New Roman" w:hAnsi="Times New Roman"/>
          <w:spacing w:val="2"/>
          <w:sz w:val="28"/>
          <w:szCs w:val="28"/>
          <w:lang w:eastAsia="ru-RU"/>
        </w:rPr>
      </w:pPr>
      <w:ins w:id="718" w:author="Коршунов Антон Андреевич" w:date="2020-05-15T12:01:00Z">
        <w:r>
          <w:rPr>
            <w:rFonts w:ascii="Times New Roman" w:hAnsi="Times New Roman"/>
            <w:spacing w:val="2"/>
            <w:sz w:val="28"/>
            <w:szCs w:val="28"/>
            <w:lang w:eastAsia="ru-RU"/>
          </w:rPr>
          <w:t>8.</w:t>
        </w:r>
      </w:ins>
      <w:ins w:id="719" w:author="Коршунов Антон Андреевич" w:date="2020-05-15T12:02:00Z">
        <w:r w:rsidRPr="00CA0AC8">
          <w:rPr>
            <w:rFonts w:ascii="Times New Roman" w:hAnsi="Times New Roman"/>
            <w:spacing w:val="2"/>
            <w:sz w:val="28"/>
            <w:szCs w:val="28"/>
            <w:lang w:eastAsia="ru-RU"/>
            <w:rPrChange w:id="720" w:author="Коршунов Антон Андреевич" w:date="2020-05-15T12:34:00Z">
              <w:rPr>
                <w:rFonts w:ascii="Times New Roman" w:hAnsi="Times New Roman"/>
                <w:spacing w:val="2"/>
                <w:sz w:val="28"/>
                <w:szCs w:val="28"/>
                <w:lang w:val="en-US" w:eastAsia="ru-RU"/>
              </w:rPr>
            </w:rPrChange>
          </w:rPr>
          <w:t>2</w:t>
        </w:r>
      </w:ins>
      <w:r w:rsidR="006E5080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ins w:id="721" w:author="Коршунов Антон Андреевич" w:date="2020-05-15T12:01:00Z">
        <w:r>
          <w:rPr>
            <w:rFonts w:ascii="Times New Roman" w:hAnsi="Times New Roman"/>
            <w:spacing w:val="2"/>
            <w:sz w:val="28"/>
            <w:szCs w:val="28"/>
            <w:lang w:eastAsia="ru-RU"/>
          </w:rPr>
          <w:t>. Хранить налоговую и иную охраняемую законом тайну, с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облюдать режим </w:t>
        </w:r>
      </w:ins>
      <w:ins w:id="722" w:author="Коршунов Антон Андреевич" w:date="2020-05-15T14:59:00Z">
        <w:r w:rsidR="0075563D">
          <w:rPr>
            <w:rFonts w:ascii="Times New Roman" w:hAnsi="Times New Roman"/>
            <w:sz w:val="28"/>
            <w:szCs w:val="28"/>
            <w:lang w:eastAsia="ru-RU"/>
          </w:rPr>
          <w:t xml:space="preserve">секретности </w:t>
        </w:r>
      </w:ins>
      <w:ins w:id="723" w:author="Коршунов Антон Андреевич" w:date="2020-05-15T12:01:00Z">
        <w:r>
          <w:rPr>
            <w:rFonts w:ascii="Times New Roman" w:hAnsi="Times New Roman"/>
            <w:sz w:val="28"/>
            <w:szCs w:val="28"/>
            <w:lang w:eastAsia="ru-RU"/>
          </w:rPr>
  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  </w:r>
        <w:r>
          <w:rPr>
            <w:rFonts w:ascii="Times New Roman" w:hAnsi="Times New Roman"/>
            <w:spacing w:val="2"/>
            <w:sz w:val="28"/>
            <w:szCs w:val="28"/>
            <w:lang w:eastAsia="ru-RU"/>
          </w:rPr>
  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  </w:r>
      </w:ins>
    </w:p>
    <w:p w:rsidR="00807B23" w:rsidRDefault="0075224D" w:rsidP="00807B23">
      <w:pPr>
        <w:autoSpaceDE w:val="0"/>
        <w:autoSpaceDN w:val="0"/>
        <w:spacing w:after="0" w:line="240" w:lineRule="auto"/>
        <w:ind w:firstLine="567"/>
        <w:jc w:val="both"/>
        <w:rPr>
          <w:ins w:id="724" w:author="Коршунов Антон Андреевич" w:date="2020-05-15T15:06:00Z"/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ins w:id="725" w:author="Коршунов Антон Андреевич" w:date="2020-05-15T12:01:00Z">
        <w:r w:rsidR="00807B23">
          <w:rPr>
            <w:rFonts w:ascii="Times New Roman" w:hAnsi="Times New Roman"/>
            <w:sz w:val="28"/>
            <w:szCs w:val="28"/>
            <w:lang w:eastAsia="ru-RU"/>
          </w:rPr>
          <w:t>8.</w:t>
        </w:r>
      </w:ins>
      <w:ins w:id="726" w:author="Коршунов Антон Андреевич" w:date="2020-05-15T12:02:00Z">
        <w:r w:rsidR="00807B23" w:rsidRPr="00410447">
          <w:rPr>
            <w:rFonts w:ascii="Times New Roman" w:hAnsi="Times New Roman"/>
            <w:sz w:val="28"/>
            <w:szCs w:val="28"/>
            <w:lang w:eastAsia="ru-RU"/>
            <w:rPrChange w:id="727" w:author="Коршунов Антон Андреевич" w:date="2020-05-15T14:57:00Z">
              <w:rPr>
                <w:rFonts w:ascii="Times New Roman" w:hAnsi="Times New Roman"/>
                <w:sz w:val="28"/>
                <w:szCs w:val="28"/>
                <w:lang w:val="en-US" w:eastAsia="ru-RU"/>
              </w:rPr>
            </w:rPrChange>
          </w:rPr>
          <w:t>2</w:t>
        </w:r>
      </w:ins>
      <w:r w:rsidR="006E5080">
        <w:rPr>
          <w:rFonts w:ascii="Times New Roman" w:hAnsi="Times New Roman"/>
          <w:sz w:val="28"/>
          <w:szCs w:val="28"/>
          <w:lang w:eastAsia="ru-RU"/>
        </w:rPr>
        <w:t>4</w:t>
      </w:r>
      <w:ins w:id="728" w:author="Коршунов Антон Андреевич" w:date="2020-05-15T12:01:00Z">
        <w:r w:rsidR="00807B23">
          <w:rPr>
            <w:rFonts w:ascii="Times New Roman" w:hAnsi="Times New Roman"/>
            <w:sz w:val="28"/>
            <w:szCs w:val="28"/>
            <w:lang w:eastAsia="ru-RU"/>
          </w:rPr>
          <w:t xml:space="preserve">. Бережно относиться к своему служебному удостоверению и предпринимать все меры по недопущению его утраты. </w:t>
        </w:r>
      </w:ins>
    </w:p>
    <w:p w:rsidR="00CD7497" w:rsidRDefault="0075224D" w:rsidP="00807B23">
      <w:pPr>
        <w:autoSpaceDE w:val="0"/>
        <w:autoSpaceDN w:val="0"/>
        <w:spacing w:after="0" w:line="240" w:lineRule="auto"/>
        <w:ind w:firstLine="567"/>
        <w:jc w:val="both"/>
        <w:rPr>
          <w:ins w:id="729" w:author="Коршунов Антон Андреевич" w:date="2020-05-15T12:01:00Z"/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ins w:id="730" w:author="Коршунов Антон Андреевич" w:date="2020-05-15T15:06:00Z">
        <w:r w:rsidR="00CD7497">
          <w:rPr>
            <w:rFonts w:ascii="Times New Roman" w:hAnsi="Times New Roman"/>
            <w:sz w:val="28"/>
            <w:szCs w:val="28"/>
            <w:lang w:eastAsia="ru-RU"/>
          </w:rPr>
          <w:t>8.2</w:t>
        </w:r>
      </w:ins>
      <w:r w:rsidR="006E5080">
        <w:rPr>
          <w:rFonts w:ascii="Times New Roman" w:hAnsi="Times New Roman"/>
          <w:sz w:val="28"/>
          <w:szCs w:val="28"/>
          <w:lang w:eastAsia="ru-RU"/>
        </w:rPr>
        <w:t>5</w:t>
      </w:r>
      <w:ins w:id="731" w:author="Коршунов Антон Андреевич" w:date="2020-05-15T15:06:00Z">
        <w:r w:rsidR="00CD7497" w:rsidRPr="009F6346">
          <w:rPr>
            <w:rFonts w:ascii="Times New Roman" w:hAnsi="Times New Roman"/>
            <w:sz w:val="28"/>
            <w:szCs w:val="28"/>
            <w:lang w:eastAsia="ru-RU"/>
          </w:rPr>
          <w:t xml:space="preserve">. </w:t>
        </w:r>
        <w:r w:rsidR="00CD7497" w:rsidRPr="009F6346">
          <w:rPr>
            <w:rFonts w:ascii="Times New Roman" w:hAnsi="Times New Roman"/>
            <w:sz w:val="28"/>
            <w:szCs w:val="28"/>
          </w:rPr>
          <w:t>Соблюдать правила эксплуатации оргтехники, не допускать к работе на технических средствах посторонних лиц.</w:t>
        </w:r>
      </w:ins>
    </w:p>
    <w:p w:rsidR="00807B23" w:rsidRDefault="00807B23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ns w:id="732" w:author="Коршунов Антон Андреевич" w:date="2020-05-15T15:10:00Z"/>
          <w:rFonts w:ascii="Times New Roman" w:hAnsi="Times New Roman"/>
          <w:sz w:val="28"/>
          <w:szCs w:val="28"/>
          <w:lang w:eastAsia="ru-RU"/>
        </w:rPr>
      </w:pPr>
      <w:ins w:id="733" w:author="Коршунов Антон Андреевич" w:date="2020-05-15T12:01:00Z">
        <w:r>
          <w:rPr>
            <w:rFonts w:ascii="Times New Roman" w:hAnsi="Times New Roman"/>
            <w:sz w:val="28"/>
            <w:szCs w:val="28"/>
            <w:lang w:eastAsia="ru-RU"/>
          </w:rPr>
          <w:t>8.</w:t>
        </w:r>
      </w:ins>
      <w:ins w:id="734" w:author="Коршунов Антон Андреевич" w:date="2020-05-15T12:02:00Z">
        <w:r w:rsidRPr="00410447">
          <w:rPr>
            <w:rFonts w:ascii="Times New Roman" w:hAnsi="Times New Roman"/>
            <w:sz w:val="28"/>
            <w:szCs w:val="28"/>
            <w:lang w:eastAsia="ru-RU"/>
            <w:rPrChange w:id="735" w:author="Коршунов Антон Андреевич" w:date="2020-05-15T14:57:00Z">
              <w:rPr>
                <w:rFonts w:ascii="Times New Roman" w:hAnsi="Times New Roman"/>
                <w:sz w:val="28"/>
                <w:szCs w:val="28"/>
                <w:lang w:val="en-US" w:eastAsia="ru-RU"/>
              </w:rPr>
            </w:rPrChange>
          </w:rPr>
          <w:t>2</w:t>
        </w:r>
      </w:ins>
      <w:r w:rsidR="006E5080">
        <w:rPr>
          <w:rFonts w:ascii="Times New Roman" w:hAnsi="Times New Roman"/>
          <w:sz w:val="28"/>
          <w:szCs w:val="28"/>
          <w:lang w:eastAsia="ru-RU"/>
        </w:rPr>
        <w:t>6</w:t>
      </w:r>
      <w:ins w:id="736" w:author="Коршунов Антон Андреевич" w:date="2020-05-15T12:01:00Z">
        <w:r>
          <w:rPr>
            <w:rFonts w:ascii="Times New Roman" w:hAnsi="Times New Roman"/>
            <w:sz w:val="28"/>
            <w:szCs w:val="28"/>
            <w:lang w:eastAsia="ru-RU"/>
          </w:rPr>
  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  </w:r>
      </w:ins>
    </w:p>
    <w:p w:rsidR="00914047" w:rsidRDefault="0075224D">
      <w:pPr>
        <w:tabs>
          <w:tab w:val="left" w:pos="1260"/>
        </w:tabs>
        <w:spacing w:after="0" w:line="240" w:lineRule="auto"/>
        <w:ind w:firstLine="567"/>
        <w:jc w:val="both"/>
        <w:rPr>
          <w:ins w:id="737" w:author="Коршунов Антон Андреевич" w:date="2020-05-15T12:02:00Z"/>
          <w:rFonts w:ascii="Times New Roman" w:hAnsi="Times New Roman"/>
          <w:sz w:val="28"/>
          <w:szCs w:val="28"/>
          <w:lang w:eastAsia="ru-RU"/>
        </w:rPr>
        <w:pPrChange w:id="738" w:author="Коршунов Антон Андреевич" w:date="2020-05-15T15:10:00Z">
          <w:pPr>
            <w:widowControl w:val="0"/>
            <w:shd w:val="clear" w:color="auto" w:fill="FFFFFF"/>
            <w:tabs>
              <w:tab w:val="left" w:pos="0"/>
              <w:tab w:val="left" w:pos="1418"/>
            </w:tabs>
            <w:autoSpaceDE w:val="0"/>
            <w:autoSpaceDN w:val="0"/>
            <w:adjustRightInd w:val="0"/>
            <w:spacing w:after="0" w:line="240" w:lineRule="auto"/>
            <w:ind w:firstLine="709"/>
            <w:jc w:val="both"/>
          </w:pPr>
        </w:pPrChange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ins w:id="739" w:author="Коршунов Антон Андреевич" w:date="2020-05-15T15:10:00Z">
        <w:r w:rsidR="00914047">
          <w:rPr>
            <w:rFonts w:ascii="Times New Roman" w:hAnsi="Times New Roman"/>
            <w:sz w:val="28"/>
            <w:szCs w:val="28"/>
            <w:lang w:eastAsia="ru-RU"/>
          </w:rPr>
          <w:t>8.2</w:t>
        </w:r>
      </w:ins>
      <w:r w:rsidR="006E5080">
        <w:rPr>
          <w:rFonts w:ascii="Times New Roman" w:hAnsi="Times New Roman"/>
          <w:sz w:val="28"/>
          <w:szCs w:val="28"/>
          <w:lang w:eastAsia="ru-RU"/>
        </w:rPr>
        <w:t>7</w:t>
      </w:r>
      <w:ins w:id="740" w:author="Коршунов Антон Андреевич" w:date="2020-05-15T15:10:00Z">
        <w:r w:rsidR="00914047" w:rsidRPr="00810CBE">
          <w:rPr>
            <w:rFonts w:ascii="Times New Roman" w:hAnsi="Times New Roman"/>
            <w:sz w:val="28"/>
            <w:szCs w:val="28"/>
            <w:lang w:eastAsia="ru-RU"/>
          </w:rPr>
          <w:t xml:space="preserve">. Соблюдать правила и нормы охраны труда и техники безопасности. </w:t>
        </w:r>
      </w:ins>
    </w:p>
    <w:p w:rsidR="005B5ABC" w:rsidRPr="00914047" w:rsidDel="00807B23" w:rsidRDefault="005B5ABC" w:rsidP="00807B23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41" w:author="Коршунов Антон Андреевич" w:date="2020-05-15T12:01:00Z"/>
          <w:rFonts w:ascii="Times New Roman" w:hAnsi="Times New Roman"/>
          <w:sz w:val="28"/>
          <w:szCs w:val="28"/>
          <w:lang w:eastAsia="ru-RU"/>
          <w:rPrChange w:id="742" w:author="Коршунов Антон Андреевич" w:date="2020-05-15T15:10:00Z">
            <w:rPr>
              <w:del w:id="743" w:author="Коршунов Антон Андреевич" w:date="2020-05-15T12:01:00Z"/>
              <w:rFonts w:ascii="Times New Roman" w:hAnsi="Times New Roman"/>
              <w:spacing w:val="6"/>
              <w:sz w:val="28"/>
              <w:szCs w:val="28"/>
            </w:rPr>
          </w:rPrChange>
        </w:rPr>
      </w:pPr>
      <w:del w:id="744" w:author="Коршунов Антон Андреевич" w:date="2020-05-15T12:01:00Z">
        <w:r w:rsidRPr="00914047" w:rsidDel="00807B23">
          <w:rPr>
            <w:rFonts w:ascii="Times New Roman" w:hAnsi="Times New Roman"/>
            <w:sz w:val="28"/>
            <w:szCs w:val="28"/>
            <w:lang w:eastAsia="ru-RU"/>
            <w:rPrChange w:id="745" w:author="Коршунов Антон Андреевич" w:date="2020-05-15T15:10:00Z">
              <w:rPr>
                <w:rFonts w:ascii="Times New Roman" w:hAnsi="Times New Roman"/>
                <w:spacing w:val="6"/>
                <w:sz w:val="28"/>
                <w:szCs w:val="28"/>
              </w:rPr>
            </w:rPrChange>
          </w:rPr>
          <w:lastRenderedPageBreak/>
          <w:delTex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delText>
        </w:r>
      </w:del>
    </w:p>
    <w:p w:rsidR="005B5ABC" w:rsidRPr="00914047" w:rsidDel="00807B23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46" w:author="Коршунов Антон Андреевич" w:date="2020-05-15T12:01:00Z"/>
          <w:rFonts w:ascii="Times New Roman" w:hAnsi="Times New Roman"/>
          <w:sz w:val="28"/>
          <w:szCs w:val="28"/>
          <w:lang w:eastAsia="ru-RU"/>
          <w:rPrChange w:id="747" w:author="Коршунов Антон Андреевич" w:date="2020-05-15T15:10:00Z">
            <w:rPr>
              <w:del w:id="748" w:author="Коршунов Антон Андреевич" w:date="2020-05-15T12:01:00Z"/>
              <w:rFonts w:ascii="Times New Roman" w:hAnsi="Times New Roman"/>
              <w:spacing w:val="6"/>
              <w:sz w:val="28"/>
              <w:szCs w:val="28"/>
            </w:rPr>
          </w:rPrChange>
        </w:rPr>
      </w:pPr>
      <w:del w:id="749" w:author="Коршунов Антон Андреевич" w:date="2020-05-15T12:01:00Z">
        <w:r w:rsidRPr="00914047" w:rsidDel="00807B23">
          <w:rPr>
            <w:rFonts w:ascii="Times New Roman" w:hAnsi="Times New Roman"/>
            <w:sz w:val="28"/>
            <w:szCs w:val="28"/>
            <w:lang w:eastAsia="ru-RU"/>
            <w:rPrChange w:id="750" w:author="Коршунов Антон Андреевич" w:date="2020-05-15T15:10:00Z">
              <w:rPr>
                <w:rFonts w:ascii="Times New Roman" w:hAnsi="Times New Roman"/>
                <w:spacing w:val="6"/>
                <w:sz w:val="28"/>
                <w:szCs w:val="28"/>
              </w:rPr>
            </w:rPrChange>
          </w:rPr>
          <w:delTex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delText>
        </w:r>
        <w:r w:rsidR="00743554" w:rsidRPr="00914047" w:rsidDel="00807B23">
          <w:rPr>
            <w:rFonts w:ascii="Times New Roman" w:hAnsi="Times New Roman"/>
            <w:sz w:val="28"/>
            <w:szCs w:val="28"/>
            <w:lang w:eastAsia="ru-RU"/>
            <w:rPrChange w:id="751" w:author="Коршунов Антон Андреевич" w:date="2020-05-15T15:10:00Z">
              <w:rPr>
                <w:rFonts w:ascii="Times New Roman" w:hAnsi="Times New Roman"/>
                <w:spacing w:val="6"/>
                <w:sz w:val="28"/>
                <w:szCs w:val="28"/>
              </w:rPr>
            </w:rPrChange>
          </w:rPr>
          <w:delText>главного</w:delText>
        </w:r>
        <w:r w:rsidRPr="00914047" w:rsidDel="00807B23">
          <w:rPr>
            <w:rFonts w:ascii="Times New Roman" w:hAnsi="Times New Roman"/>
            <w:sz w:val="28"/>
            <w:szCs w:val="28"/>
            <w:lang w:eastAsia="ru-RU"/>
            <w:rPrChange w:id="752" w:author="Коршунов Антон Андреевич" w:date="2020-05-15T15:10:00Z">
              <w:rPr>
                <w:rFonts w:ascii="Times New Roman" w:hAnsi="Times New Roman"/>
                <w:spacing w:val="6"/>
                <w:sz w:val="28"/>
                <w:szCs w:val="28"/>
              </w:rPr>
            </w:rPrChange>
          </w:rPr>
          <w:delText xml:space="preserve"> государственного налогового инспектора Отдела, он при наличии вины подлежит привлечению к дисциплинарной ответственности в установленном порядке;</w:delText>
        </w:r>
      </w:del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914047">
        <w:rPr>
          <w:rFonts w:ascii="Times New Roman" w:hAnsi="Times New Roman"/>
          <w:sz w:val="28"/>
          <w:szCs w:val="28"/>
          <w:lang w:eastAsia="ru-RU"/>
          <w:rPrChange w:id="753" w:author="Коршунов Антон Андреевич" w:date="2020-05-15T15:10:00Z">
            <w:rPr>
              <w:rFonts w:ascii="Times New Roman" w:hAnsi="Times New Roman"/>
              <w:spacing w:val="6"/>
              <w:sz w:val="28"/>
              <w:szCs w:val="28"/>
            </w:rPr>
          </w:rPrChange>
        </w:rPr>
        <w:t>8.</w:t>
      </w:r>
      <w:del w:id="754" w:author="Коршунов Антон Андреевич" w:date="2020-05-15T12:02:00Z">
        <w:r w:rsidRPr="00914047" w:rsidDel="00807B23">
          <w:rPr>
            <w:rFonts w:ascii="Times New Roman" w:hAnsi="Times New Roman"/>
            <w:sz w:val="28"/>
            <w:szCs w:val="28"/>
            <w:lang w:eastAsia="ru-RU"/>
            <w:rPrChange w:id="755" w:author="Коршунов Антон Андреевич" w:date="2020-05-15T15:10:00Z">
              <w:rPr>
                <w:rFonts w:ascii="Times New Roman" w:hAnsi="Times New Roman"/>
                <w:spacing w:val="6"/>
                <w:sz w:val="28"/>
                <w:szCs w:val="28"/>
              </w:rPr>
            </w:rPrChange>
          </w:rPr>
          <w:delText>23</w:delText>
        </w:r>
      </w:del>
      <w:ins w:id="756" w:author="Коршунов Антон Андреевич" w:date="2020-05-15T12:02:00Z">
        <w:r w:rsidR="00807B23" w:rsidRPr="00914047">
          <w:rPr>
            <w:rFonts w:ascii="Times New Roman" w:hAnsi="Times New Roman"/>
            <w:sz w:val="28"/>
            <w:szCs w:val="28"/>
            <w:lang w:eastAsia="ru-RU"/>
            <w:rPrChange w:id="757" w:author="Коршунов Антон Андреевич" w:date="2020-05-15T15:10:00Z">
              <w:rPr>
                <w:rFonts w:ascii="Times New Roman" w:hAnsi="Times New Roman"/>
                <w:spacing w:val="6"/>
                <w:sz w:val="28"/>
                <w:szCs w:val="28"/>
              </w:rPr>
            </w:rPrChange>
          </w:rPr>
          <w:t>2</w:t>
        </w:r>
      </w:ins>
      <w:r w:rsidR="006E5080">
        <w:rPr>
          <w:rFonts w:ascii="Times New Roman" w:hAnsi="Times New Roman"/>
          <w:sz w:val="28"/>
          <w:szCs w:val="28"/>
          <w:lang w:eastAsia="ru-RU"/>
        </w:rPr>
        <w:t>8</w:t>
      </w:r>
      <w:r w:rsidRPr="00914047">
        <w:rPr>
          <w:rFonts w:ascii="Times New Roman" w:hAnsi="Times New Roman"/>
          <w:sz w:val="28"/>
          <w:szCs w:val="28"/>
          <w:lang w:eastAsia="ru-RU"/>
          <w:rPrChange w:id="758" w:author="Коршунов Антон Андреевич" w:date="2020-05-15T15:10:00Z">
            <w:rPr>
              <w:rFonts w:ascii="Times New Roman" w:hAnsi="Times New Roman"/>
              <w:spacing w:val="6"/>
              <w:sz w:val="28"/>
              <w:szCs w:val="28"/>
            </w:rPr>
          </w:rPrChange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59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24</w:delText>
        </w:r>
      </w:del>
      <w:r w:rsidR="006E5080"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60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25</w:delText>
        </w:r>
      </w:del>
      <w:ins w:id="761" w:author="Коршунов Антон Андреевич" w:date="2020-05-15T15:06:00Z">
        <w:r w:rsidR="00CD7497">
          <w:rPr>
            <w:rFonts w:ascii="Times New Roman" w:hAnsi="Times New Roman"/>
            <w:spacing w:val="6"/>
            <w:sz w:val="28"/>
            <w:szCs w:val="28"/>
          </w:rPr>
          <w:t>3</w:t>
        </w:r>
      </w:ins>
      <w:r w:rsidR="006E5080">
        <w:rPr>
          <w:rFonts w:ascii="Times New Roman" w:hAnsi="Times New Roman"/>
          <w:spacing w:val="6"/>
          <w:sz w:val="28"/>
          <w:szCs w:val="28"/>
        </w:rPr>
        <w:t>0</w:t>
      </w:r>
      <w:r w:rsidRPr="00787F1B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Del="00CA0AC8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del w:id="762" w:author="Коршунов Антон Андреевич" w:date="2020-05-15T12:37:00Z"/>
          <w:rFonts w:ascii="Times New Roman" w:hAnsi="Times New Roman"/>
          <w:spacing w:val="6"/>
          <w:sz w:val="28"/>
          <w:szCs w:val="28"/>
        </w:rPr>
      </w:pPr>
      <w:del w:id="763" w:author="Коршунов Антон Андреевич" w:date="2020-05-15T12:37:00Z">
        <w:r w:rsidRPr="00787F1B" w:rsidDel="00CA0AC8">
          <w:rPr>
            <w:rFonts w:ascii="Times New Roman" w:hAnsi="Times New Roman"/>
            <w:spacing w:val="6"/>
            <w:sz w:val="28"/>
            <w:szCs w:val="28"/>
          </w:rPr>
          <w:delText>8.</w:delText>
        </w:r>
      </w:del>
      <w:del w:id="764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26</w:delText>
        </w:r>
      </w:del>
      <w:del w:id="765" w:author="Коршунов Антон Андреевич" w:date="2020-05-15T12:37:00Z">
        <w:r w:rsidRPr="00787F1B" w:rsidDel="00CA0AC8">
          <w:rPr>
            <w:rFonts w:ascii="Times New Roman" w:hAnsi="Times New Roman"/>
            <w:spacing w:val="6"/>
            <w:sz w:val="28"/>
            <w:szCs w:val="28"/>
          </w:rPr>
          <w:delText>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delText>
        </w:r>
      </w:del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66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27</w:delText>
        </w:r>
      </w:del>
      <w:ins w:id="767" w:author="Коршунов Антон Андреевич" w:date="2020-05-15T14:45:00Z">
        <w:r w:rsidR="008B4306">
          <w:rPr>
            <w:rFonts w:ascii="Times New Roman" w:hAnsi="Times New Roman"/>
            <w:spacing w:val="6"/>
            <w:sz w:val="28"/>
            <w:szCs w:val="28"/>
          </w:rPr>
          <w:t>3</w:t>
        </w:r>
      </w:ins>
      <w:r w:rsidR="006E5080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68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28</w:delText>
        </w:r>
      </w:del>
      <w:ins w:id="769" w:author="Коршунов Антон Андреевич" w:date="2020-05-15T14:45:00Z">
        <w:r w:rsidR="008B4306">
          <w:rPr>
            <w:rFonts w:ascii="Times New Roman" w:hAnsi="Times New Roman"/>
            <w:spacing w:val="6"/>
            <w:sz w:val="28"/>
            <w:szCs w:val="28"/>
          </w:rPr>
          <w:t>3</w:t>
        </w:r>
      </w:ins>
      <w:r w:rsidR="006E5080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70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29</w:delText>
        </w:r>
      </w:del>
      <w:ins w:id="771" w:author="Коршунов Антон Андреевич" w:date="2020-05-15T14:45:00Z">
        <w:r w:rsidR="008B4306">
          <w:rPr>
            <w:rFonts w:ascii="Times New Roman" w:hAnsi="Times New Roman"/>
            <w:spacing w:val="6"/>
            <w:sz w:val="28"/>
            <w:szCs w:val="28"/>
          </w:rPr>
          <w:t>3</w:t>
        </w:r>
      </w:ins>
      <w:r w:rsidR="006E5080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72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30</w:delText>
        </w:r>
      </w:del>
      <w:ins w:id="773" w:author="Коршунов Антон Андреевич" w:date="2020-05-15T14:45:00Z">
        <w:r w:rsidR="008B4306">
          <w:rPr>
            <w:rFonts w:ascii="Times New Roman" w:hAnsi="Times New Roman"/>
            <w:spacing w:val="6"/>
            <w:sz w:val="28"/>
            <w:szCs w:val="28"/>
          </w:rPr>
          <w:t>3</w:t>
        </w:r>
      </w:ins>
      <w:r w:rsidR="007C00DE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74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31</w:delText>
        </w:r>
      </w:del>
      <w:ins w:id="775" w:author="Коршунов Антон Андреевич" w:date="2020-05-15T14:45:00Z">
        <w:r w:rsidR="008B4306">
          <w:rPr>
            <w:rFonts w:ascii="Times New Roman" w:hAnsi="Times New Roman"/>
            <w:spacing w:val="6"/>
            <w:sz w:val="28"/>
            <w:szCs w:val="28"/>
          </w:rPr>
          <w:t>3</w:t>
        </w:r>
      </w:ins>
      <w:r w:rsidR="007C00DE">
        <w:rPr>
          <w:rFonts w:ascii="Times New Roman" w:hAnsi="Times New Roman"/>
          <w:spacing w:val="6"/>
          <w:sz w:val="28"/>
          <w:szCs w:val="28"/>
        </w:rPr>
        <w:t>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76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32</w:delText>
        </w:r>
      </w:del>
      <w:ins w:id="777" w:author="Коршунов Антон Андреевич" w:date="2020-05-15T14:45:00Z">
        <w:r w:rsidR="008B4306">
          <w:rPr>
            <w:rFonts w:ascii="Times New Roman" w:hAnsi="Times New Roman"/>
            <w:spacing w:val="6"/>
            <w:sz w:val="28"/>
            <w:szCs w:val="28"/>
          </w:rPr>
          <w:t>3</w:t>
        </w:r>
      </w:ins>
      <w:r w:rsidR="007C00DE">
        <w:rPr>
          <w:rFonts w:ascii="Times New Roman" w:hAnsi="Times New Roman"/>
          <w:spacing w:val="6"/>
          <w:sz w:val="28"/>
          <w:szCs w:val="28"/>
        </w:rPr>
        <w:t>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del w:id="778" w:author="Коршунов Антон Андреевич" w:date="2020-05-15T12:02:00Z">
        <w:r w:rsidRPr="00787F1B" w:rsidDel="00807B23">
          <w:rPr>
            <w:rFonts w:ascii="Times New Roman" w:hAnsi="Times New Roman"/>
            <w:spacing w:val="6"/>
            <w:sz w:val="28"/>
            <w:szCs w:val="28"/>
          </w:rPr>
          <w:delText>33</w:delText>
        </w:r>
      </w:del>
      <w:ins w:id="779" w:author="Коршунов Антон Андреевич" w:date="2020-05-15T14:45:00Z">
        <w:r w:rsidR="008B4306">
          <w:rPr>
            <w:rFonts w:ascii="Times New Roman" w:hAnsi="Times New Roman"/>
            <w:spacing w:val="6"/>
            <w:sz w:val="28"/>
            <w:szCs w:val="28"/>
          </w:rPr>
          <w:t>3</w:t>
        </w:r>
      </w:ins>
      <w:r w:rsidR="007C00DE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del w:id="780" w:author="Коршунов Антон Андреевич" w:date="2020-05-15T12:02:00Z">
        <w:r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3</w:delText>
        </w:r>
        <w:r w:rsidR="009E1324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4</w:delText>
        </w:r>
      </w:del>
      <w:ins w:id="781" w:author="Коршунов Антон Андреевич" w:date="2020-05-15T14:45:00Z">
        <w:r w:rsidR="008B4306">
          <w:rPr>
            <w:rFonts w:ascii="Times New Roman" w:hAnsi="Times New Roman"/>
            <w:sz w:val="28"/>
            <w:szCs w:val="28"/>
            <w:lang w:eastAsia="ru-RU"/>
          </w:rPr>
          <w:t>3</w:t>
        </w:r>
      </w:ins>
      <w:r w:rsidR="007C00DE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del w:id="782" w:author="Коршунов Антон Андреевич" w:date="2020-05-15T12:09:00Z">
        <w:r w:rsidR="009E1324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33</w:delText>
        </w:r>
        <w:r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 xml:space="preserve"> </w:delText>
        </w:r>
      </w:del>
      <w:ins w:id="783" w:author="Коршунов Антон Андреевич" w:date="2020-05-15T12:09:00Z">
        <w:r w:rsidR="00807B23" w:rsidRPr="00787F1B">
          <w:rPr>
            <w:rFonts w:ascii="Times New Roman" w:hAnsi="Times New Roman"/>
            <w:sz w:val="28"/>
            <w:szCs w:val="28"/>
            <w:lang w:eastAsia="ru-RU"/>
          </w:rPr>
          <w:t>3</w:t>
        </w:r>
      </w:ins>
      <w:ins w:id="784" w:author="Коршунов Антон Андреевич" w:date="2020-05-15T15:11:00Z">
        <w:r w:rsidR="00914047">
          <w:rPr>
            <w:rFonts w:ascii="Times New Roman" w:hAnsi="Times New Roman"/>
            <w:sz w:val="28"/>
            <w:szCs w:val="28"/>
            <w:lang w:eastAsia="ru-RU"/>
          </w:rPr>
          <w:t>8</w:t>
        </w:r>
      </w:ins>
      <w:ins w:id="785" w:author="Коршунов Антон Андреевич" w:date="2020-05-15T12:09:00Z">
        <w:r w:rsidR="00807B23" w:rsidRPr="00787F1B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</w:ins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del w:id="786" w:author="Коршунов Антон Андреевич" w:date="2020-05-15T12:02:00Z">
        <w:r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3</w:delText>
        </w:r>
        <w:r w:rsidR="009E1324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5</w:delText>
        </w:r>
      </w:del>
      <w:r w:rsidR="007C00DE"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63581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del w:id="787" w:author="Коршунов Антон Андреевич" w:date="2020-05-15T12:02:00Z">
        <w:r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36</w:delText>
        </w:r>
      </w:del>
      <w:ins w:id="788" w:author="Коршунов Антон Андреевич" w:date="2020-05-15T15:07:00Z">
        <w:r w:rsidR="00CD7497">
          <w:rPr>
            <w:rFonts w:ascii="Times New Roman" w:hAnsi="Times New Roman"/>
            <w:sz w:val="28"/>
            <w:szCs w:val="28"/>
            <w:lang w:eastAsia="ru-RU"/>
          </w:rPr>
          <w:t>4</w:t>
        </w:r>
      </w:ins>
      <w:r w:rsidR="007C00DE">
        <w:rPr>
          <w:rFonts w:ascii="Times New Roman" w:hAnsi="Times New Roman"/>
          <w:sz w:val="28"/>
          <w:szCs w:val="28"/>
          <w:lang w:eastAsia="ru-RU"/>
        </w:rPr>
        <w:t>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del w:id="789" w:author="Коршунов Антон Андреевич" w:date="2020-05-15T12:02:00Z">
        <w:r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40</w:delText>
        </w:r>
      </w:del>
      <w:ins w:id="790" w:author="Коршунов Антон Андреевич" w:date="2020-05-15T12:02:00Z">
        <w:r w:rsidR="00807B23" w:rsidRPr="00787F1B">
          <w:rPr>
            <w:rFonts w:ascii="Times New Roman" w:hAnsi="Times New Roman"/>
            <w:sz w:val="28"/>
            <w:szCs w:val="28"/>
            <w:lang w:eastAsia="ru-RU"/>
          </w:rPr>
          <w:t>4</w:t>
        </w:r>
      </w:ins>
      <w:r w:rsidR="007C00DE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del w:id="791" w:author="Коршунов Антон Андреевич" w:date="2020-05-15T12:02:00Z">
        <w:r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4</w:delText>
        </w:r>
        <w:r w:rsidR="00787F1B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1</w:delText>
        </w:r>
      </w:del>
      <w:ins w:id="792" w:author="Коршунов Антон Андреевич" w:date="2020-05-15T12:02:00Z">
        <w:r w:rsidR="00807B23" w:rsidRPr="00787F1B">
          <w:rPr>
            <w:rFonts w:ascii="Times New Roman" w:hAnsi="Times New Roman"/>
            <w:sz w:val="28"/>
            <w:szCs w:val="28"/>
            <w:lang w:eastAsia="ru-RU"/>
          </w:rPr>
          <w:t>4</w:t>
        </w:r>
      </w:ins>
      <w:r w:rsidR="007C00DE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del w:id="793" w:author="Коршунов Антон Андреевич" w:date="2020-05-15T12:02:00Z">
        <w:r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4</w:delText>
        </w:r>
        <w:r w:rsidR="00787F1B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2</w:delText>
        </w:r>
      </w:del>
      <w:ins w:id="794" w:author="Коршунов Антон Андреевич" w:date="2020-05-15T12:02:00Z">
        <w:r w:rsidR="00807B23" w:rsidRPr="00787F1B">
          <w:rPr>
            <w:rFonts w:ascii="Times New Roman" w:hAnsi="Times New Roman"/>
            <w:sz w:val="28"/>
            <w:szCs w:val="28"/>
            <w:lang w:eastAsia="ru-RU"/>
          </w:rPr>
          <w:t>4</w:t>
        </w:r>
      </w:ins>
      <w:r w:rsidR="007C00DE">
        <w:rPr>
          <w:rFonts w:ascii="Times New Roman" w:hAnsi="Times New Roman"/>
          <w:sz w:val="28"/>
          <w:szCs w:val="28"/>
          <w:lang w:eastAsia="ru-RU"/>
        </w:rPr>
        <w:t>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del w:id="795" w:author="Коршунов Антон Андреевич" w:date="2020-05-15T12:02:00Z">
        <w:r w:rsidR="00787F1B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43</w:delText>
        </w:r>
      </w:del>
      <w:ins w:id="796" w:author="Коршунов Антон Андреевич" w:date="2020-05-15T12:02:00Z">
        <w:r w:rsidR="00807B23" w:rsidRPr="00787F1B">
          <w:rPr>
            <w:rFonts w:ascii="Times New Roman" w:hAnsi="Times New Roman"/>
            <w:sz w:val="28"/>
            <w:szCs w:val="28"/>
            <w:lang w:eastAsia="ru-RU"/>
          </w:rPr>
          <w:t>4</w:t>
        </w:r>
      </w:ins>
      <w:r w:rsidR="007C00DE">
        <w:rPr>
          <w:rFonts w:ascii="Times New Roman" w:hAnsi="Times New Roman"/>
          <w:sz w:val="28"/>
          <w:szCs w:val="28"/>
          <w:lang w:eastAsia="ru-RU"/>
        </w:rPr>
        <w:t>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ins w:id="797" w:author="Коршунов Антон Андреевич" w:date="2020-05-15T15:11:00Z">
        <w:r w:rsidR="00914047">
          <w:rPr>
            <w:rFonts w:ascii="Times New Roman" w:hAnsi="Times New Roman"/>
            <w:sz w:val="28"/>
            <w:szCs w:val="28"/>
            <w:lang w:eastAsia="ru-RU"/>
          </w:rPr>
          <w:t>4</w:t>
        </w:r>
      </w:ins>
      <w:r w:rsidR="007C00DE">
        <w:rPr>
          <w:rFonts w:ascii="Times New Roman" w:hAnsi="Times New Roman"/>
          <w:sz w:val="28"/>
          <w:szCs w:val="28"/>
          <w:lang w:eastAsia="ru-RU"/>
        </w:rPr>
        <w:t>5</w:t>
      </w:r>
      <w:del w:id="798" w:author="Коршунов Антон Андреевич" w:date="2020-05-15T12:03:00Z">
        <w:r w:rsidR="00787F1B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44</w:delText>
        </w:r>
      </w:del>
      <w:del w:id="799" w:author="Коршунов Антон Андреевич" w:date="2020-05-15T15:11:00Z">
        <w:r w:rsidRPr="00787F1B" w:rsidDel="00914047">
          <w:rPr>
            <w:rFonts w:ascii="Times New Roman" w:hAnsi="Times New Roman"/>
            <w:sz w:val="28"/>
            <w:szCs w:val="28"/>
            <w:lang w:eastAsia="ru-RU"/>
          </w:rPr>
          <w:delText>.</w:delText>
        </w:r>
      </w:del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del w:id="800" w:author="Коршунов Антон Андреевич" w:date="2020-05-15T12:03:00Z">
        <w:r w:rsidR="00787F1B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45</w:delText>
        </w:r>
      </w:del>
      <w:r w:rsidR="006E5080">
        <w:rPr>
          <w:rFonts w:ascii="Times New Roman" w:hAnsi="Times New Roman"/>
          <w:sz w:val="28"/>
          <w:szCs w:val="28"/>
          <w:lang w:eastAsia="ru-RU"/>
        </w:rPr>
        <w:t>4</w:t>
      </w:r>
      <w:r w:rsidR="007C00DE">
        <w:rPr>
          <w:rFonts w:ascii="Times New Roman" w:hAnsi="Times New Roman"/>
          <w:sz w:val="28"/>
          <w:szCs w:val="28"/>
          <w:lang w:eastAsia="ru-RU"/>
        </w:rPr>
        <w:t>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14047" w:rsidRDefault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ns w:id="801" w:author="Коршунов Антон Андреевич" w:date="2020-05-21T12:47:00Z"/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del w:id="802" w:author="Коршунов Антон Андреевич" w:date="2020-05-15T12:03:00Z">
        <w:r w:rsidR="00787F1B" w:rsidRPr="00787F1B" w:rsidDel="00807B23">
          <w:rPr>
            <w:rFonts w:ascii="Times New Roman" w:hAnsi="Times New Roman"/>
            <w:sz w:val="28"/>
            <w:szCs w:val="28"/>
            <w:lang w:eastAsia="ru-RU"/>
          </w:rPr>
          <w:delText>46</w:delText>
        </w:r>
      </w:del>
      <w:r w:rsidR="006E5080">
        <w:rPr>
          <w:rFonts w:ascii="Times New Roman" w:hAnsi="Times New Roman"/>
          <w:sz w:val="28"/>
          <w:szCs w:val="28"/>
          <w:lang w:eastAsia="ru-RU"/>
        </w:rPr>
        <w:t>4</w:t>
      </w:r>
      <w:r w:rsidR="007C00DE"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4371B7" w:rsidRPr="00914047" w:rsidRDefault="004371B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  <w:rPrChange w:id="803" w:author="Коршунов Антон Андреевич" w:date="2020-05-15T15:09:00Z">
            <w:rPr>
              <w:rFonts w:ascii="Times New Roman" w:hAnsi="Times New Roman"/>
              <w:spacing w:val="6"/>
              <w:sz w:val="28"/>
              <w:szCs w:val="28"/>
            </w:rPr>
          </w:rPrChange>
        </w:rPr>
      </w:pPr>
      <w:ins w:id="804" w:author="Коршунов Антон Андреевич" w:date="2020-05-21T12:47:00Z">
        <w:r w:rsidRPr="006E49FF">
          <w:rPr>
            <w:rFonts w:ascii="Times New Roman" w:hAnsi="Times New Roman"/>
            <w:sz w:val="28"/>
            <w:szCs w:val="28"/>
          </w:rPr>
          <w:t>8.</w:t>
        </w:r>
      </w:ins>
      <w:r w:rsidR="006E5080">
        <w:rPr>
          <w:rFonts w:ascii="Times New Roman" w:hAnsi="Times New Roman"/>
          <w:sz w:val="28"/>
          <w:szCs w:val="28"/>
        </w:rPr>
        <w:t>4</w:t>
      </w:r>
      <w:r w:rsidR="007C00DE">
        <w:rPr>
          <w:rFonts w:ascii="Times New Roman" w:hAnsi="Times New Roman"/>
          <w:sz w:val="28"/>
          <w:szCs w:val="28"/>
        </w:rPr>
        <w:t>8</w:t>
      </w:r>
      <w:ins w:id="805" w:author="Коршунов Антон Андреевич" w:date="2020-05-21T12:47:00Z">
        <w:r w:rsidRPr="006E49FF">
          <w:rPr>
            <w:rFonts w:ascii="Times New Roman" w:hAnsi="Times New Roman"/>
            <w:sz w:val="28"/>
            <w:szCs w:val="28"/>
          </w:rPr>
          <w:t>. В необходимых случаях выезжать в служебные командировки для решения вопросов в рамках компетенции отдела.</w:t>
        </w:r>
      </w:ins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del w:id="806" w:author="Коршунов Антон Андреевич" w:date="2020-05-15T12:03:00Z">
        <w:r w:rsidR="00787F1B" w:rsidRPr="00787F1B" w:rsidDel="00807B23">
          <w:rPr>
            <w:rFonts w:ascii="Times New Roman" w:hAnsi="Times New Roman"/>
            <w:sz w:val="28"/>
            <w:szCs w:val="28"/>
          </w:rPr>
          <w:delText>47</w:delText>
        </w:r>
      </w:del>
      <w:r w:rsidR="007C00DE"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ins w:id="807" w:author="Коршунов Антон Андреевич" w:date="2020-05-15T14:34:00Z"/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del w:id="808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809" w:author="Коршунов Антон Андреевич" w:date="2020-05-15T16:55:00Z">
        <w:r w:rsidRPr="00787F1B" w:rsidDel="00C87C39">
          <w:rPr>
            <w:rFonts w:ascii="Times New Roman" w:hAnsi="Times New Roman"/>
            <w:sz w:val="28"/>
            <w:szCs w:val="28"/>
          </w:rPr>
          <w:delText xml:space="preserve"> государственный</w:delText>
        </w:r>
      </w:del>
      <w:ins w:id="810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Pr="00787F1B">
        <w:rPr>
          <w:rFonts w:ascii="Times New Roman" w:hAnsi="Times New Roman"/>
          <w:sz w:val="28"/>
          <w:szCs w:val="28"/>
        </w:rPr>
        <w:t xml:space="preserve"> налоговый инспектор имеет право на: </w:t>
      </w:r>
    </w:p>
    <w:p w:rsidR="00BC3663" w:rsidRPr="00787F1B" w:rsidDel="00BC3663" w:rsidRDefault="00BC3663" w:rsidP="00BC3663">
      <w:pPr>
        <w:pStyle w:val="ConsPlusNormal"/>
        <w:widowControl/>
        <w:adjustRightInd w:val="0"/>
        <w:ind w:firstLine="709"/>
        <w:jc w:val="both"/>
        <w:rPr>
          <w:del w:id="811" w:author="Коршунов Антон Андреевич" w:date="2020-05-15T14:41:00Z"/>
          <w:rFonts w:ascii="Times New Roman" w:hAnsi="Times New Roman"/>
          <w:sz w:val="28"/>
          <w:szCs w:val="28"/>
        </w:rPr>
      </w:pP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del w:id="812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813" w:author="Коршунов Антон Андреевич" w:date="2020-05-15T16:55:00Z">
        <w:r w:rsidRPr="00787F1B" w:rsidDel="00C87C39">
          <w:rPr>
            <w:rFonts w:ascii="Times New Roman" w:hAnsi="Times New Roman"/>
            <w:sz w:val="28"/>
            <w:szCs w:val="28"/>
          </w:rPr>
          <w:delText xml:space="preserve"> государственный</w:delText>
        </w:r>
      </w:del>
      <w:ins w:id="814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Pr="00787F1B">
        <w:rPr>
          <w:rFonts w:ascii="Times New Roman" w:hAnsi="Times New Roman"/>
          <w:sz w:val="28"/>
          <w:szCs w:val="28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</w:t>
      </w:r>
      <w:r w:rsidRPr="00787F1B">
        <w:rPr>
          <w:rFonts w:ascii="Times New Roman" w:hAnsi="Times New Roman"/>
          <w:bCs/>
          <w:sz w:val="28"/>
          <w:szCs w:val="28"/>
        </w:rPr>
        <w:lastRenderedPageBreak/>
        <w:t xml:space="preserve">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15" w:name="_GoBack"/>
      <w:bookmarkEnd w:id="815"/>
      <w:r w:rsidRPr="00787F1B">
        <w:rPr>
          <w:rFonts w:ascii="Times New Roman" w:hAnsi="Times New Roman"/>
          <w:sz w:val="28"/>
          <w:szCs w:val="28"/>
        </w:rPr>
        <w:t>11. </w:t>
      </w:r>
      <w:del w:id="816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817" w:author="Коршунов Антон Андреевич" w:date="2020-05-15T16:55:00Z">
        <w:r w:rsidRPr="00787F1B" w:rsidDel="00C87C39">
          <w:rPr>
            <w:rFonts w:ascii="Times New Roman" w:hAnsi="Times New Roman"/>
            <w:sz w:val="28"/>
            <w:szCs w:val="28"/>
          </w:rPr>
          <w:delText xml:space="preserve"> государственный</w:delText>
        </w:r>
      </w:del>
      <w:ins w:id="818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Pr="00787F1B">
        <w:rPr>
          <w:rFonts w:ascii="Times New Roman" w:hAnsi="Times New Roman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del w:id="819" w:author="Коршунов Антон Андреевич" w:date="2020-05-15T16:46:00Z">
        <w:r w:rsidR="008F4188" w:rsidRPr="008F4188" w:rsidDel="00F4579E">
          <w:rPr>
            <w:rFonts w:ascii="Times New Roman" w:hAnsi="Times New Roman"/>
            <w:b/>
            <w:sz w:val="28"/>
            <w:szCs w:val="28"/>
          </w:rPr>
          <w:delText>главный</w:delText>
        </w:r>
      </w:del>
      <w:del w:id="820" w:author="Коршунов Антон Андреевич" w:date="2020-05-15T16:55:00Z">
        <w:r w:rsidR="001E7D0B" w:rsidRPr="008F4188" w:rsidDel="00C87C39">
          <w:rPr>
            <w:rFonts w:ascii="Times New Roman" w:hAnsi="Times New Roman"/>
            <w:b/>
            <w:sz w:val="28"/>
            <w:szCs w:val="28"/>
          </w:rPr>
          <w:delText xml:space="preserve"> </w:delText>
        </w:r>
        <w:r w:rsidR="00CA3A4D" w:rsidRPr="008F4188" w:rsidDel="00C87C39">
          <w:rPr>
            <w:rFonts w:ascii="Times New Roman" w:hAnsi="Times New Roman"/>
            <w:b/>
            <w:sz w:val="28"/>
            <w:szCs w:val="28"/>
          </w:rPr>
          <w:delText>государственный</w:delText>
        </w:r>
      </w:del>
      <w:ins w:id="821" w:author="Коршунов Антон Андреевич" w:date="2020-05-15T16:55:00Z">
        <w:r w:rsidR="00C87C39">
          <w:rPr>
            <w:rFonts w:ascii="Times New Roman" w:hAnsi="Times New Roman"/>
            <w:b/>
            <w:sz w:val="28"/>
            <w:szCs w:val="28"/>
          </w:rPr>
          <w:t>государственный</w:t>
        </w:r>
      </w:ins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del w:id="822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823" w:author="Коршунов Антон Андреевич" w:date="2020-05-15T16:55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</w:delText>
        </w:r>
        <w:r w:rsidRPr="00787F1B" w:rsidDel="00C87C39">
          <w:rPr>
            <w:rFonts w:ascii="Times New Roman" w:hAnsi="Times New Roman"/>
            <w:sz w:val="28"/>
            <w:szCs w:val="28"/>
          </w:rPr>
          <w:delText>государственный</w:delText>
        </w:r>
      </w:del>
      <w:ins w:id="824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Pr="00787F1B">
        <w:rPr>
          <w:rFonts w:ascii="Times New Roman" w:hAnsi="Times New Roman"/>
          <w:sz w:val="28"/>
          <w:szCs w:val="28"/>
        </w:rPr>
        <w:t xml:space="preserve">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del w:id="825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826" w:author="Коршунов Антон Андреевич" w:date="2020-05-15T16:55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</w:delText>
        </w:r>
        <w:r w:rsidRPr="00787F1B" w:rsidDel="00C87C39">
          <w:rPr>
            <w:rFonts w:ascii="Times New Roman" w:hAnsi="Times New Roman"/>
            <w:sz w:val="28"/>
            <w:szCs w:val="28"/>
          </w:rPr>
          <w:delText>государственный</w:delText>
        </w:r>
      </w:del>
      <w:ins w:id="827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del w:id="828" w:author="Коршунов Антон Андреевич" w:date="2020-05-15T16:46:00Z">
        <w:r w:rsidR="008F4188" w:rsidRPr="008F4188" w:rsidDel="00F4579E">
          <w:rPr>
            <w:rFonts w:ascii="Times New Roman" w:hAnsi="Times New Roman"/>
            <w:b/>
            <w:sz w:val="28"/>
            <w:szCs w:val="28"/>
          </w:rPr>
          <w:delText>главный</w:delText>
        </w:r>
      </w:del>
      <w:del w:id="829" w:author="Коршунов Антон Андреевич" w:date="2020-05-15T16:55:00Z">
        <w:r w:rsidR="001E7D0B" w:rsidRPr="00787F1B" w:rsidDel="00C87C39">
          <w:rPr>
            <w:rFonts w:ascii="Times New Roman" w:hAnsi="Times New Roman"/>
            <w:b/>
            <w:sz w:val="28"/>
            <w:szCs w:val="28"/>
          </w:rPr>
          <w:delText xml:space="preserve"> </w:delText>
        </w:r>
        <w:r w:rsidR="00CA3A4D" w:rsidRPr="00787F1B" w:rsidDel="00C87C39">
          <w:rPr>
            <w:rFonts w:ascii="Times New Roman" w:hAnsi="Times New Roman"/>
            <w:b/>
            <w:sz w:val="28"/>
            <w:szCs w:val="28"/>
          </w:rPr>
          <w:delText>государственный</w:delText>
        </w:r>
      </w:del>
      <w:ins w:id="830" w:author="Коршунов Антон Андреевич" w:date="2020-05-15T16:55:00Z">
        <w:r w:rsidR="00C87C39">
          <w:rPr>
            <w:rFonts w:ascii="Times New Roman" w:hAnsi="Times New Roman"/>
            <w:b/>
            <w:sz w:val="28"/>
            <w:szCs w:val="28"/>
          </w:rPr>
          <w:t>государственный</w:t>
        </w:r>
      </w:ins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del w:id="831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832" w:author="Коршунов Антон Андреевич" w:date="2020-05-15T16:55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г</w:delText>
        </w:r>
        <w:r w:rsidR="00CA3A4D" w:rsidRPr="00787F1B" w:rsidDel="00C87C39">
          <w:rPr>
            <w:rStyle w:val="FontStyle181"/>
            <w:b w:val="0"/>
            <w:sz w:val="28"/>
            <w:szCs w:val="28"/>
          </w:rPr>
          <w:delText>осударственный</w:delText>
        </w:r>
      </w:del>
      <w:ins w:id="833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del w:id="834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835" w:author="Коршунов Антон Андреевич" w:date="2020-05-15T16:55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г</w:delText>
        </w:r>
        <w:r w:rsidR="00670230" w:rsidRPr="00787F1B" w:rsidDel="00C87C39">
          <w:rPr>
            <w:rStyle w:val="FontStyle181"/>
            <w:b w:val="0"/>
            <w:sz w:val="28"/>
            <w:szCs w:val="28"/>
          </w:rPr>
          <w:delText>осударственный</w:delText>
        </w:r>
      </w:del>
      <w:ins w:id="836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del w:id="837" w:author="Коршунов Антон Андреевич" w:date="2020-05-15T16:46:00Z">
        <w:r w:rsidR="008F4188" w:rsidDel="00F4579E">
          <w:rPr>
            <w:rFonts w:ascii="Times New Roman" w:hAnsi="Times New Roman"/>
            <w:sz w:val="28"/>
            <w:szCs w:val="28"/>
          </w:rPr>
          <w:delText>главный</w:delText>
        </w:r>
      </w:del>
      <w:del w:id="838" w:author="Коршунов Антон Андреевич" w:date="2020-05-15T16:55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</w:delText>
        </w:r>
        <w:r w:rsidR="00CA3A4D" w:rsidRPr="00787F1B" w:rsidDel="00C87C39">
          <w:rPr>
            <w:rStyle w:val="FontStyle181"/>
            <w:b w:val="0"/>
            <w:sz w:val="28"/>
            <w:szCs w:val="28"/>
          </w:rPr>
          <w:delText>государственн</w:delText>
        </w:r>
        <w:r w:rsidR="00857917" w:rsidRPr="00787F1B" w:rsidDel="00C87C39">
          <w:rPr>
            <w:rStyle w:val="FontStyle181"/>
            <w:b w:val="0"/>
            <w:sz w:val="28"/>
            <w:szCs w:val="28"/>
          </w:rPr>
          <w:delText>ый</w:delText>
        </w:r>
      </w:del>
      <w:ins w:id="839" w:author="Коршунов Антон Андреевич" w:date="2020-05-15T16:55:00Z">
        <w:r w:rsidR="00C87C39">
          <w:rPr>
            <w:rFonts w:ascii="Times New Roman" w:hAnsi="Times New Roman"/>
            <w:sz w:val="28"/>
            <w:szCs w:val="28"/>
          </w:rPr>
          <w:t>Государственный</w:t>
        </w:r>
      </w:ins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17. Взаимодействие </w:t>
      </w:r>
      <w:del w:id="840" w:author="Коршунов Антон Андреевич" w:date="2020-05-15T16:46:00Z">
        <w:r w:rsidR="00743554" w:rsidDel="00F4579E">
          <w:rPr>
            <w:rFonts w:ascii="Times New Roman" w:hAnsi="Times New Roman"/>
            <w:sz w:val="28"/>
            <w:szCs w:val="28"/>
          </w:rPr>
          <w:delText>главного</w:delText>
        </w:r>
      </w:del>
      <w:del w:id="841" w:author="Коршунов Антон Андреевич" w:date="2020-05-15T16:54:00Z">
        <w:r w:rsidR="001E7D0B" w:rsidRPr="00787F1B" w:rsidDel="00C87C39">
          <w:rPr>
            <w:rFonts w:ascii="Times New Roman" w:hAnsi="Times New Roman"/>
            <w:sz w:val="28"/>
            <w:szCs w:val="28"/>
          </w:rPr>
          <w:delText xml:space="preserve"> </w:delText>
        </w:r>
        <w:r w:rsidR="00670230" w:rsidRPr="00787F1B" w:rsidDel="00C87C39">
          <w:rPr>
            <w:rStyle w:val="FontStyle181"/>
            <w:b w:val="0"/>
            <w:sz w:val="28"/>
            <w:szCs w:val="28"/>
          </w:rPr>
          <w:delText>государственного</w:delText>
        </w:r>
      </w:del>
      <w:ins w:id="842" w:author="Коршунов Антон Андреевич" w:date="2020-05-15T16:54:00Z">
        <w:r w:rsidR="00C87C39">
          <w:rPr>
            <w:rFonts w:ascii="Times New Roman" w:hAnsi="Times New Roman"/>
            <w:sz w:val="28"/>
            <w:szCs w:val="28"/>
          </w:rPr>
          <w:t>государственного</w:t>
        </w:r>
      </w:ins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del w:id="843" w:author="Коршунов Антон Андреевич" w:date="2020-05-15T16:46:00Z">
        <w:r w:rsidR="008F4188" w:rsidDel="00F4579E">
          <w:rPr>
            <w:rStyle w:val="FontStyle181"/>
            <w:b w:val="0"/>
            <w:sz w:val="28"/>
          </w:rPr>
          <w:delText>Главный</w:delText>
        </w:r>
      </w:del>
      <w:del w:id="844" w:author="Коршунов Антон Андреевич" w:date="2020-05-15T16:55:00Z">
        <w:r w:rsidR="001E7D0B" w:rsidRPr="00787F1B" w:rsidDel="00C87C39">
          <w:rPr>
            <w:rStyle w:val="FontStyle181"/>
            <w:b w:val="0"/>
            <w:sz w:val="28"/>
          </w:rPr>
          <w:delText xml:space="preserve"> </w:delText>
        </w:r>
        <w:r w:rsidR="001E7D0B" w:rsidRPr="00787F1B" w:rsidDel="00C87C39">
          <w:rPr>
            <w:rStyle w:val="FontStyle181"/>
            <w:b w:val="0"/>
            <w:sz w:val="28"/>
            <w:szCs w:val="28"/>
          </w:rPr>
          <w:delText>г</w:delText>
        </w:r>
        <w:r w:rsidR="00670230" w:rsidRPr="00787F1B" w:rsidDel="00C87C39">
          <w:rPr>
            <w:rStyle w:val="FontStyle181"/>
            <w:b w:val="0"/>
            <w:sz w:val="28"/>
            <w:szCs w:val="28"/>
          </w:rPr>
          <w:delText>осударственный</w:delText>
        </w:r>
      </w:del>
      <w:ins w:id="845" w:author="Коршунов Антон Андреевич" w:date="2020-05-15T16:55:00Z">
        <w:r w:rsidR="00C87C39">
          <w:rPr>
            <w:rStyle w:val="FontStyle181"/>
            <w:b w:val="0"/>
            <w:sz w:val="28"/>
          </w:rPr>
          <w:t>Государственный</w:t>
        </w:r>
      </w:ins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del w:id="846" w:author="Коршунов Антон Андреевич" w:date="2020-05-18T11:57:00Z">
        <w:r w:rsidR="006E60E0" w:rsidRPr="00787F1B" w:rsidDel="00E07A72">
          <w:rPr>
            <w:rStyle w:val="FontStyle181"/>
            <w:b w:val="0"/>
            <w:sz w:val="28"/>
            <w:szCs w:val="28"/>
          </w:rPr>
          <w:delText>оказываются</w:delText>
        </w:r>
      </w:del>
      <w:ins w:id="847" w:author="Коршунов Антон Андреевич" w:date="2020-05-18T11:57:00Z">
        <w:r w:rsidR="00E07A72" w:rsidRPr="00787F1B">
          <w:rPr>
            <w:rStyle w:val="FontStyle181"/>
            <w:b w:val="0"/>
            <w:sz w:val="28"/>
            <w:szCs w:val="28"/>
          </w:rPr>
          <w:t>оказыва</w:t>
        </w:r>
        <w:r w:rsidR="00E07A72">
          <w:rPr>
            <w:rStyle w:val="FontStyle181"/>
            <w:b w:val="0"/>
            <w:sz w:val="28"/>
            <w:szCs w:val="28"/>
          </w:rPr>
          <w:t>ет</w:t>
        </w:r>
      </w:ins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del w:id="848" w:author="Коршунов Антон Андреевич" w:date="2020-05-15T16:46:00Z">
        <w:r w:rsidR="00743554" w:rsidDel="00F4579E">
          <w:rPr>
            <w:rFonts w:ascii="Times New Roman" w:hAnsi="Times New Roman"/>
            <w:sz w:val="28"/>
            <w:szCs w:val="28"/>
          </w:rPr>
          <w:delText>главного</w:delText>
        </w:r>
      </w:del>
      <w:del w:id="849" w:author="Коршунов Антон Андреевич" w:date="2020-05-15T16:54:00Z">
        <w:r w:rsidR="001E7D0B" w:rsidRPr="00787F1B" w:rsidDel="00C87C39">
          <w:rPr>
            <w:rStyle w:val="FontStyle181"/>
            <w:b w:val="0"/>
            <w:sz w:val="28"/>
            <w:szCs w:val="28"/>
          </w:rPr>
          <w:delText xml:space="preserve"> </w:delText>
        </w:r>
        <w:r w:rsidR="00670230" w:rsidRPr="00787F1B" w:rsidDel="00C87C39">
          <w:rPr>
            <w:rStyle w:val="FontStyle181"/>
            <w:b w:val="0"/>
            <w:sz w:val="28"/>
            <w:szCs w:val="28"/>
          </w:rPr>
          <w:delText>государственного</w:delText>
        </w:r>
      </w:del>
      <w:ins w:id="850" w:author="Коршунов Антон Андреевич" w:date="2020-05-15T16:54:00Z">
        <w:r w:rsidR="00C87C39">
          <w:rPr>
            <w:rFonts w:ascii="Times New Roman" w:hAnsi="Times New Roman"/>
            <w:sz w:val="28"/>
            <w:szCs w:val="28"/>
          </w:rPr>
          <w:t>государственного</w:t>
        </w:r>
      </w:ins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Del="00AA01D3" w:rsidRDefault="00F909BA" w:rsidP="00CD15FA">
      <w:pPr>
        <w:widowControl w:val="0"/>
        <w:spacing w:after="0" w:line="240" w:lineRule="auto"/>
        <w:ind w:firstLine="709"/>
        <w:jc w:val="both"/>
        <w:rPr>
          <w:del w:id="851" w:author="Гатаулин Евгений Леонидович" w:date="2020-07-08T11:37:00Z"/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24A2C" w:rsidRPr="002F7C58" w:rsidRDefault="00A24A2C" w:rsidP="008123A0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  <w:pPrChange w:id="852" w:author="Гатаулин Евгений Леонидович" w:date="2020-07-08T14:43:00Z">
          <w:pPr/>
        </w:pPrChange>
      </w:pPr>
    </w:p>
    <w:sectPr w:rsidR="00A24A2C" w:rsidRPr="002F7C58" w:rsidSect="00E42704">
      <w:headerReference w:type="default" r:id="rId8"/>
      <w:type w:val="continuous"/>
      <w:pgSz w:w="11906" w:h="16838" w:code="9"/>
      <w:pgMar w:top="680" w:right="851" w:bottom="680" w:left="1259" w:header="397" w:footer="397" w:gutter="0"/>
      <w:cols w:space="708"/>
      <w:titlePg/>
      <w:docGrid w:linePitch="360"/>
      <w:sectPrChange w:id="853" w:author="Гатаулин Евгений Леонидович" w:date="2020-07-08T15:04:00Z">
        <w:sectPr w:rsidR="00A24A2C" w:rsidRPr="002F7C58" w:rsidSect="00E42704">
          <w:pgSz w:code="0"/>
          <w:pgMar w:top="360" w:right="849" w:bottom="993" w:left="1260" w:header="397" w:footer="39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75D" w:rsidRDefault="00BC175D" w:rsidP="003B7A81">
      <w:pPr>
        <w:spacing w:after="0" w:line="240" w:lineRule="auto"/>
      </w:pPr>
      <w:r>
        <w:separator/>
      </w:r>
    </w:p>
  </w:endnote>
  <w:endnote w:type="continuationSeparator" w:id="0">
    <w:p w:rsidR="00BC175D" w:rsidRDefault="00BC175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75D" w:rsidRDefault="00BC175D" w:rsidP="003B7A81">
      <w:pPr>
        <w:spacing w:after="0" w:line="240" w:lineRule="auto"/>
      </w:pPr>
      <w:r>
        <w:separator/>
      </w:r>
    </w:p>
  </w:footnote>
  <w:footnote w:type="continuationSeparator" w:id="0">
    <w:p w:rsidR="00BC175D" w:rsidRDefault="00BC175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623BA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ршунов Антон Андреевич">
    <w15:presenceInfo w15:providerId="AD" w15:userId="S-1-5-21-116022207-583602576-2121419680-3438751"/>
  </w15:person>
  <w15:person w15:author="Гатаулин Евгений Леонидович">
    <w15:presenceInfo w15:providerId="AD" w15:userId="S-1-5-21-116022207-583602576-2121419680-3266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82F39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20DE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20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66F1"/>
    <w:rsid w:val="002F77EB"/>
    <w:rsid w:val="002F7C58"/>
    <w:rsid w:val="00307907"/>
    <w:rsid w:val="00311B57"/>
    <w:rsid w:val="00312667"/>
    <w:rsid w:val="00313753"/>
    <w:rsid w:val="0032077C"/>
    <w:rsid w:val="0032298A"/>
    <w:rsid w:val="00326194"/>
    <w:rsid w:val="003314B0"/>
    <w:rsid w:val="00340885"/>
    <w:rsid w:val="0034683A"/>
    <w:rsid w:val="003521AC"/>
    <w:rsid w:val="00363245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3F231E"/>
    <w:rsid w:val="00404AE7"/>
    <w:rsid w:val="00407772"/>
    <w:rsid w:val="00410447"/>
    <w:rsid w:val="00417680"/>
    <w:rsid w:val="00422BC4"/>
    <w:rsid w:val="00422D89"/>
    <w:rsid w:val="0042482A"/>
    <w:rsid w:val="0042634A"/>
    <w:rsid w:val="004371B7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581F"/>
    <w:rsid w:val="00645A83"/>
    <w:rsid w:val="00646D22"/>
    <w:rsid w:val="0065067F"/>
    <w:rsid w:val="00650AEB"/>
    <w:rsid w:val="006538D4"/>
    <w:rsid w:val="006618E5"/>
    <w:rsid w:val="006623BA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25C5"/>
    <w:rsid w:val="006A3BE4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5080"/>
    <w:rsid w:val="006E60E0"/>
    <w:rsid w:val="006E6747"/>
    <w:rsid w:val="006F140C"/>
    <w:rsid w:val="006F597D"/>
    <w:rsid w:val="006F63E6"/>
    <w:rsid w:val="00700043"/>
    <w:rsid w:val="00700A05"/>
    <w:rsid w:val="00712D9A"/>
    <w:rsid w:val="0071560A"/>
    <w:rsid w:val="00716B2E"/>
    <w:rsid w:val="007179F9"/>
    <w:rsid w:val="00721040"/>
    <w:rsid w:val="00735C97"/>
    <w:rsid w:val="00740556"/>
    <w:rsid w:val="00743554"/>
    <w:rsid w:val="00744360"/>
    <w:rsid w:val="0075224D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00DE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3A0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6A6"/>
    <w:rsid w:val="008B4720"/>
    <w:rsid w:val="008B4A90"/>
    <w:rsid w:val="008C5270"/>
    <w:rsid w:val="008C52EE"/>
    <w:rsid w:val="008E4B65"/>
    <w:rsid w:val="008F4188"/>
    <w:rsid w:val="008F4986"/>
    <w:rsid w:val="008F7217"/>
    <w:rsid w:val="00900C08"/>
    <w:rsid w:val="00907680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E7A39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4A2C"/>
    <w:rsid w:val="00A2519E"/>
    <w:rsid w:val="00A25DB4"/>
    <w:rsid w:val="00A32F03"/>
    <w:rsid w:val="00A347F1"/>
    <w:rsid w:val="00A42B46"/>
    <w:rsid w:val="00A524EE"/>
    <w:rsid w:val="00A537B6"/>
    <w:rsid w:val="00A7243A"/>
    <w:rsid w:val="00A752B5"/>
    <w:rsid w:val="00A824E7"/>
    <w:rsid w:val="00A91E6D"/>
    <w:rsid w:val="00A9563A"/>
    <w:rsid w:val="00AA01D3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761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175D"/>
    <w:rsid w:val="00BC3663"/>
    <w:rsid w:val="00BC47CE"/>
    <w:rsid w:val="00BC598D"/>
    <w:rsid w:val="00BE52D9"/>
    <w:rsid w:val="00BE73CA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3BF9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0649A"/>
    <w:rsid w:val="00D1572F"/>
    <w:rsid w:val="00D21B83"/>
    <w:rsid w:val="00D22CD7"/>
    <w:rsid w:val="00D264EC"/>
    <w:rsid w:val="00D270CA"/>
    <w:rsid w:val="00D3008C"/>
    <w:rsid w:val="00D337D9"/>
    <w:rsid w:val="00D45DC5"/>
    <w:rsid w:val="00D46D45"/>
    <w:rsid w:val="00D51E1C"/>
    <w:rsid w:val="00D531E6"/>
    <w:rsid w:val="00D57A68"/>
    <w:rsid w:val="00D63022"/>
    <w:rsid w:val="00D6462A"/>
    <w:rsid w:val="00D64EA0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1C25"/>
    <w:rsid w:val="00E42704"/>
    <w:rsid w:val="00E5383C"/>
    <w:rsid w:val="00E6275C"/>
    <w:rsid w:val="00E62D64"/>
    <w:rsid w:val="00E67578"/>
    <w:rsid w:val="00E711C3"/>
    <w:rsid w:val="00E773EC"/>
    <w:rsid w:val="00E81D1F"/>
    <w:rsid w:val="00E837DD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7E84-EB30-43EA-8552-E32D4F95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6938</Words>
  <Characters>39552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2020-09-08T12:04:00Z</cp:lastPrinted>
  <dcterms:created xsi:type="dcterms:W3CDTF">2020-09-08T12:03:00Z</dcterms:created>
  <dcterms:modified xsi:type="dcterms:W3CDTF">2020-09-08T12:06:00Z</dcterms:modified>
</cp:coreProperties>
</file>